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FD64D" w14:textId="7943F21B" w:rsidR="002E0CC9" w:rsidRDefault="002E0CC9" w:rsidP="002B2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3D4621">
        <w:rPr>
          <w:b/>
          <w:noProof/>
          <w:sz w:val="24"/>
        </w:rPr>
        <w:t>334</w:t>
      </w:r>
    </w:p>
    <w:p w14:paraId="319D1813" w14:textId="77777777" w:rsidR="002E0CC9" w:rsidRDefault="002E0CC9" w:rsidP="002E0C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7ADB110E" w:rsidR="00934BD9" w:rsidRPr="00601722" w:rsidRDefault="0064308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544E9" w:rsidRPr="00601722">
                <w:rPr>
                  <w:b/>
                  <w:sz w:val="28"/>
                </w:rPr>
                <w:t>29.5</w:t>
              </w:r>
              <w:r w:rsidR="001F6637" w:rsidRPr="00601722">
                <w:rPr>
                  <w:b/>
                  <w:sz w:val="28"/>
                </w:rPr>
                <w:t>1</w:t>
              </w:r>
              <w:r w:rsidR="00B97798">
                <w:rPr>
                  <w:b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7F50C530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7E4B8F">
              <w:rPr>
                <w:b/>
                <w:sz w:val="28"/>
              </w:rPr>
              <w:t>318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31AB2950" w:rsidR="00934BD9" w:rsidRPr="00601722" w:rsidRDefault="002E0CC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65DC06F4" w:rsidR="00934BD9" w:rsidRPr="00601722" w:rsidRDefault="0064308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544E9" w:rsidRPr="00601722">
                <w:rPr>
                  <w:b/>
                  <w:sz w:val="28"/>
                </w:rPr>
                <w:t>17.</w:t>
              </w:r>
              <w:r w:rsidR="007D24C2">
                <w:rPr>
                  <w:b/>
                  <w:sz w:val="28"/>
                </w:rPr>
                <w:t>5</w:t>
              </w:r>
              <w:r w:rsidR="006544E9" w:rsidRPr="0060172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3EE27DE6" w:rsidR="00934BD9" w:rsidRPr="00601722" w:rsidRDefault="00A015D4">
            <w:pPr>
              <w:pStyle w:val="CRCoverPage"/>
              <w:spacing w:after="0"/>
              <w:ind w:left="100"/>
            </w:pPr>
            <w:r>
              <w:t xml:space="preserve">Query for </w:t>
            </w:r>
            <w:r w:rsidR="0001526B">
              <w:t>Service Parameter Data</w:t>
            </w:r>
            <w:r>
              <w:t xml:space="preserve"> for Any UE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643080">
            <w:pPr>
              <w:pStyle w:val="CRCoverPage"/>
              <w:spacing w:after="0"/>
              <w:ind w:left="100"/>
            </w:pPr>
            <w:fldSimple w:instr=" DOCPROPERTY  SourceIfWg  \* MERGEFORMAT ">
              <w:r w:rsidR="006544E9" w:rsidRPr="00601722">
                <w:t>Ericsson</w:t>
              </w:r>
            </w:fldSimple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52AFA2A1" w:rsidR="00934BD9" w:rsidRPr="00601722" w:rsidRDefault="00563C3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182675A" w:rsidR="00934BD9" w:rsidRPr="00601722" w:rsidRDefault="00B43BFA">
            <w:pPr>
              <w:pStyle w:val="CRCoverPage"/>
              <w:spacing w:after="0"/>
              <w:ind w:left="100"/>
            </w:pPr>
            <w:r>
              <w:t xml:space="preserve">TEI17, </w:t>
            </w:r>
            <w:r w:rsidR="0001526B"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2FEF7EA7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2E0CC9">
              <w:t>3</w:t>
            </w:r>
            <w:r w:rsidRPr="00601722">
              <w:t>-</w:t>
            </w:r>
            <w:r w:rsidR="00141419">
              <w:t>0</w:t>
            </w:r>
            <w:r w:rsidR="002E0CC9">
              <w:t>2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4C158DED" w:rsidR="00934BD9" w:rsidRPr="00601722" w:rsidRDefault="00B43BF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</w:r>
            <w:proofErr w:type="gramStart"/>
            <w:r w:rsidRPr="00601722">
              <w:rPr>
                <w:b/>
                <w:i/>
                <w:sz w:val="18"/>
              </w:rPr>
              <w:t>F</w:t>
            </w:r>
            <w:r w:rsidRPr="00601722">
              <w:rPr>
                <w:i/>
                <w:sz w:val="18"/>
              </w:rPr>
              <w:t xml:space="preserve">  (</w:t>
            </w:r>
            <w:proofErr w:type="gramEnd"/>
            <w:r w:rsidRPr="00601722">
              <w:rPr>
                <w:i/>
                <w:sz w:val="18"/>
              </w:rPr>
              <w:t>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BE459" w14:textId="30360E29" w:rsidR="00A22194" w:rsidRDefault="00A015D4" w:rsidP="00A22194">
            <w:pPr>
              <w:pStyle w:val="CRCoverPage"/>
              <w:spacing w:after="0"/>
              <w:ind w:left="460"/>
            </w:pPr>
            <w:r>
              <w:t xml:space="preserve">A NF service consumer may ask to </w:t>
            </w:r>
            <w:r w:rsidR="00ED4103">
              <w:t xml:space="preserve">the UDR for the </w:t>
            </w:r>
            <w:r w:rsidR="00F940D1">
              <w:t>Service Parameter</w:t>
            </w:r>
            <w:r w:rsidR="00ED4103">
              <w:t xml:space="preserve"> Data related to any UE. </w:t>
            </w:r>
          </w:p>
          <w:p w14:paraId="56F3AD4C" w14:textId="39C30431" w:rsidR="00655296" w:rsidRDefault="00ED4103" w:rsidP="00A22194">
            <w:pPr>
              <w:pStyle w:val="CRCoverPage"/>
              <w:spacing w:after="0"/>
              <w:ind w:left="460"/>
            </w:pPr>
            <w:r>
              <w:t xml:space="preserve">For </w:t>
            </w:r>
            <w:r w:rsidR="00C44CD2">
              <w:t xml:space="preserve">Traffic </w:t>
            </w:r>
            <w:r>
              <w:t xml:space="preserve">Influence </w:t>
            </w:r>
            <w:r w:rsidR="00C44CD2">
              <w:t xml:space="preserve">Data, the </w:t>
            </w:r>
            <w:r w:rsidR="00A22194">
              <w:t xml:space="preserve">“any </w:t>
            </w:r>
            <w:r w:rsidR="00C44CD2">
              <w:t>UE</w:t>
            </w:r>
            <w:r w:rsidR="00A22194">
              <w:t>” concept</w:t>
            </w:r>
            <w:r w:rsidR="00C44CD2">
              <w:t xml:space="preserve"> is represented by a specific internal group Id</w:t>
            </w:r>
            <w:r w:rsidR="001C68F9">
              <w:t xml:space="preserve"> called</w:t>
            </w:r>
            <w:r w:rsidR="00C44CD2">
              <w:t xml:space="preserve"> “</w:t>
            </w:r>
            <w:proofErr w:type="spellStart"/>
            <w:r w:rsidR="005627AF">
              <w:t>AnyUE</w:t>
            </w:r>
            <w:proofErr w:type="spellEnd"/>
            <w:r w:rsidR="005627AF">
              <w:t xml:space="preserve">”, and queries to UDR to retrieve Traffic Influence Data for any UE are implemented by querying for the Traffic Influence Data </w:t>
            </w:r>
            <w:r w:rsidR="001C68F9">
              <w:t xml:space="preserve">resources </w:t>
            </w:r>
            <w:r w:rsidR="005627AF">
              <w:t>that contain the “</w:t>
            </w:r>
            <w:proofErr w:type="spellStart"/>
            <w:r w:rsidR="005627AF">
              <w:t>AnyUE</w:t>
            </w:r>
            <w:proofErr w:type="spellEnd"/>
            <w:r w:rsidR="005627AF">
              <w:t>” internal group Id.</w:t>
            </w:r>
          </w:p>
          <w:p w14:paraId="0984AF3C" w14:textId="24C9F7F7" w:rsidR="001C68F9" w:rsidRDefault="001C68F9" w:rsidP="00A22194">
            <w:pPr>
              <w:pStyle w:val="CRCoverPage"/>
              <w:spacing w:after="0"/>
              <w:ind w:left="460"/>
            </w:pPr>
            <w:r>
              <w:t xml:space="preserve">However, for </w:t>
            </w:r>
            <w:r w:rsidR="00B86CE3">
              <w:t xml:space="preserve">Service Parameter Data a new property </w:t>
            </w:r>
            <w:r w:rsidR="00F80683">
              <w:t xml:space="preserve">to represent “any UE” </w:t>
            </w:r>
            <w:r w:rsidR="00B86CE3">
              <w:t>is defined in the corresponding resource</w:t>
            </w:r>
            <w:r w:rsidR="00906BCA">
              <w:t>.</w:t>
            </w:r>
          </w:p>
          <w:p w14:paraId="2AB3FC0A" w14:textId="654B130F" w:rsidR="00906BCA" w:rsidRDefault="00906BCA" w:rsidP="00A22194">
            <w:pPr>
              <w:pStyle w:val="CRCoverPage"/>
              <w:spacing w:after="0"/>
              <w:ind w:left="460"/>
            </w:pPr>
            <w:r>
              <w:t xml:space="preserve">To enable the data retrieval for any UE it is necessary to modify the </w:t>
            </w:r>
            <w:r w:rsidR="00912167">
              <w:t>existing query parameters.</w:t>
            </w:r>
          </w:p>
          <w:p w14:paraId="3D316B51" w14:textId="761F8C1B" w:rsidR="005A0D05" w:rsidRPr="00601722" w:rsidRDefault="005A0D05" w:rsidP="00912167">
            <w:pPr>
              <w:ind w:left="568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1857E2" w14:textId="7C6F619C" w:rsidR="00AC553C" w:rsidRDefault="000C6EE4" w:rsidP="0022698A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>A new optional query parameter, any-</w:t>
            </w:r>
            <w:proofErr w:type="spellStart"/>
            <w:r>
              <w:t>ue</w:t>
            </w:r>
            <w:proofErr w:type="spellEnd"/>
            <w:r>
              <w:t xml:space="preserve">, </w:t>
            </w:r>
            <w:proofErr w:type="spellStart"/>
            <w:r w:rsidR="008E3523">
              <w:t>boolean</w:t>
            </w:r>
            <w:proofErr w:type="spellEnd"/>
            <w:r w:rsidR="008E3523">
              <w:t xml:space="preserve">, </w:t>
            </w:r>
            <w:r>
              <w:t>is defined</w:t>
            </w:r>
          </w:p>
          <w:p w14:paraId="5B28F99D" w14:textId="1D1B9E5A" w:rsidR="000C6EE4" w:rsidRPr="00601722" w:rsidRDefault="000C6EE4" w:rsidP="00A2624A">
            <w:pPr>
              <w:pStyle w:val="CRCoverPage"/>
              <w:spacing w:after="0"/>
            </w:pPr>
          </w:p>
          <w:p w14:paraId="444A92FB" w14:textId="6B752453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0C271353" w:rsidR="00934BD9" w:rsidRPr="00601722" w:rsidRDefault="00A2624A">
            <w:pPr>
              <w:pStyle w:val="CRCoverPage"/>
              <w:spacing w:after="0"/>
              <w:ind w:left="100"/>
            </w:pPr>
            <w:r>
              <w:t xml:space="preserve">It is not possible to </w:t>
            </w:r>
            <w:r w:rsidR="00D65F4E">
              <w:t xml:space="preserve">filter the </w:t>
            </w:r>
            <w:r>
              <w:t>retriev</w:t>
            </w:r>
            <w:r w:rsidR="00D65F4E">
              <w:t>al of</w:t>
            </w:r>
            <w:r>
              <w:t xml:space="preserve"> Service Parameter Data for </w:t>
            </w:r>
            <w:r w:rsidR="0076029E">
              <w:t>any UE</w:t>
            </w:r>
            <w:r w:rsidR="008C060B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50F94EA" w:rsidR="00934BD9" w:rsidRPr="00601722" w:rsidRDefault="001356E8">
            <w:pPr>
              <w:pStyle w:val="CRCoverPage"/>
              <w:spacing w:after="0"/>
              <w:ind w:left="100"/>
            </w:pPr>
            <w:r>
              <w:t xml:space="preserve">6.2.15.3.1, </w:t>
            </w:r>
            <w:r w:rsidR="009F07E0">
              <w:t>A.3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</w:t>
            </w:r>
            <w:proofErr w:type="gramStart"/>
            <w:r w:rsidRPr="00601722">
              <w:rPr>
                <w:b/>
                <w:i/>
              </w:rPr>
              <w:t>show</w:t>
            </w:r>
            <w:proofErr w:type="gramEnd"/>
            <w:r w:rsidRPr="00601722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A586B6F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76029E">
              <w:t>impacts the</w:t>
            </w:r>
            <w:r w:rsidR="00EF13DD">
              <w:t xml:space="preserve"> </w:t>
            </w:r>
            <w:proofErr w:type="spellStart"/>
            <w:r w:rsidR="0076029E">
              <w:t>Nudr_D</w:t>
            </w:r>
            <w:r w:rsidR="003906AB">
              <w:t>ataRepository</w:t>
            </w:r>
            <w:proofErr w:type="spellEnd"/>
            <w:r w:rsidR="0076029E">
              <w:t xml:space="preserve"> </w:t>
            </w:r>
            <w:proofErr w:type="spellStart"/>
            <w:r w:rsidR="00EF13DD">
              <w:t>OpenAPI</w:t>
            </w:r>
            <w:proofErr w:type="spellEnd"/>
            <w:r w:rsidR="00EF13DD">
              <w:t xml:space="preserve"> file</w:t>
            </w:r>
            <w:r w:rsidR="0076029E">
              <w:t xml:space="preserve"> for Application Data with a backwards compatible correction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6735A9F0" w:rsidR="00934BD9" w:rsidRPr="002E0CC9" w:rsidRDefault="002E0CC9">
            <w:pPr>
              <w:pStyle w:val="CRCoverPage"/>
              <w:spacing w:after="0"/>
              <w:ind w:left="100"/>
              <w:rPr>
                <w:bCs/>
              </w:rPr>
            </w:pPr>
            <w:r w:rsidRPr="002E0CC9">
              <w:rPr>
                <w:bCs/>
                <w:noProof/>
                <w:szCs w:val="16"/>
              </w:rPr>
              <w:t>C3-221712</w:t>
            </w:r>
            <w:r>
              <w:rPr>
                <w:bCs/>
                <w:noProof/>
                <w:szCs w:val="16"/>
              </w:rPr>
              <w:t xml:space="preserve"> agreed in CT3#120e is revised to remove the OpenAPI file changes related to AM Influence resource.</w:t>
            </w: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F67E0C5" w14:textId="77777777" w:rsidR="00AC64FB" w:rsidRDefault="00AC64FB" w:rsidP="00AC64FB">
      <w:pPr>
        <w:pStyle w:val="Heading5"/>
        <w:rPr>
          <w:lang w:eastAsia="zh-CN"/>
        </w:rPr>
      </w:pPr>
      <w:bookmarkStart w:id="1" w:name="_Toc36039071"/>
      <w:bookmarkStart w:id="2" w:name="_Toc44688487"/>
      <w:bookmarkStart w:id="3" w:name="_Toc45133903"/>
      <w:bookmarkStart w:id="4" w:name="_Toc49931583"/>
      <w:bookmarkStart w:id="5" w:name="_Toc51762841"/>
      <w:bookmarkStart w:id="6" w:name="_Toc58848477"/>
      <w:bookmarkStart w:id="7" w:name="_Toc59017515"/>
      <w:bookmarkStart w:id="8" w:name="_Toc66279504"/>
      <w:bookmarkStart w:id="9" w:name="_Toc68168526"/>
      <w:bookmarkStart w:id="10" w:name="_Toc83232979"/>
      <w:bookmarkStart w:id="11" w:name="_Toc85549945"/>
      <w:bookmarkStart w:id="12" w:name="_Toc90655427"/>
      <w:r>
        <w:t>6.2.15.3.1</w:t>
      </w:r>
      <w:r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F26B631" w14:textId="77777777" w:rsidR="00AC64FB" w:rsidRDefault="00AC64FB" w:rsidP="00AC64FB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6.2.15.3.1-1.</w:t>
      </w:r>
    </w:p>
    <w:p w14:paraId="4B283A5C" w14:textId="77777777" w:rsidR="00AC64FB" w:rsidRDefault="00AC64FB" w:rsidP="00AC64FB">
      <w:pPr>
        <w:pStyle w:val="TH"/>
        <w:rPr>
          <w:rFonts w:cs="Arial"/>
        </w:rPr>
      </w:pPr>
      <w:r>
        <w:t>Table 6.2.15.3.1-1: URI query parameters supported by the GET method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2"/>
        <w:gridCol w:w="1559"/>
        <w:gridCol w:w="426"/>
        <w:gridCol w:w="1134"/>
        <w:gridCol w:w="4698"/>
      </w:tblGrid>
      <w:tr w:rsidR="00AC64FB" w14:paraId="48A9C344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3BCFA" w14:textId="77777777" w:rsidR="00AC64FB" w:rsidRDefault="00AC64FB" w:rsidP="002C54A3">
            <w:pPr>
              <w:pStyle w:val="TAH"/>
            </w:pPr>
            <w:r>
              <w:t>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5AFB0" w14:textId="77777777" w:rsidR="00AC64FB" w:rsidRDefault="00AC64FB" w:rsidP="002C54A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1F037" w14:textId="77777777" w:rsidR="00AC64FB" w:rsidRDefault="00AC64FB" w:rsidP="002C54A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962CC" w14:textId="77777777" w:rsidR="00AC64FB" w:rsidRDefault="00AC64FB" w:rsidP="002C54A3">
            <w:pPr>
              <w:pStyle w:val="TAH"/>
            </w:pPr>
            <w:r>
              <w:t>Cardinality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2FE67C" w14:textId="77777777" w:rsidR="00AC64FB" w:rsidRDefault="00AC64FB" w:rsidP="002C54A3">
            <w:pPr>
              <w:pStyle w:val="TAH"/>
            </w:pPr>
            <w:r>
              <w:t>Description</w:t>
            </w:r>
          </w:p>
        </w:tc>
      </w:tr>
      <w:tr w:rsidR="00AC64FB" w14:paraId="0505D239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B4F3F7" w14:textId="77777777" w:rsidR="00AC64FB" w:rsidRDefault="00AC64FB" w:rsidP="002C54A3">
            <w:pPr>
              <w:pStyle w:val="TAL"/>
            </w:pPr>
            <w:r>
              <w:t>service-param-ids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00AA5" w14:textId="77777777" w:rsidR="00AC64FB" w:rsidRDefault="00AC64FB" w:rsidP="002C54A3">
            <w:pPr>
              <w:pStyle w:val="TAL"/>
            </w:pPr>
            <w: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53375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3EF56" w14:textId="77777777" w:rsidR="00AC64FB" w:rsidRDefault="00AC64FB" w:rsidP="002C54A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F19C4C" w14:textId="77777777" w:rsidR="00AC64FB" w:rsidRDefault="00AC64FB" w:rsidP="002C54A3">
            <w:pPr>
              <w:pStyle w:val="TAL"/>
            </w:pPr>
            <w:r>
              <w:t>Each element identifies a service.</w:t>
            </w:r>
          </w:p>
        </w:tc>
      </w:tr>
      <w:tr w:rsidR="00AC64FB" w14:paraId="58B29498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5E9A8A" w14:textId="77777777" w:rsidR="00AC64FB" w:rsidRDefault="00AC64FB" w:rsidP="002C54A3">
            <w:pPr>
              <w:pStyle w:val="TAL"/>
            </w:pPr>
            <w:proofErr w:type="spellStart"/>
            <w:r>
              <w:t>dnns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5B8511" w14:textId="77777777" w:rsidR="00AC64FB" w:rsidRDefault="00AC64FB" w:rsidP="002C54A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0C83FD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305E32" w14:textId="77777777" w:rsidR="00AC64FB" w:rsidRDefault="00AC64FB" w:rsidP="002C54A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E9A837A" w14:textId="77777777" w:rsidR="00AC64FB" w:rsidRDefault="00AC64FB" w:rsidP="002C54A3">
            <w:pPr>
              <w:pStyle w:val="TAL"/>
            </w:pPr>
            <w:r>
              <w:t xml:space="preserve">Each element identifies a DNN. </w:t>
            </w:r>
          </w:p>
        </w:tc>
      </w:tr>
      <w:tr w:rsidR="00AC64FB" w14:paraId="4A7A01BF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B6AAD" w14:textId="77777777" w:rsidR="00AC64FB" w:rsidRDefault="00AC64FB" w:rsidP="002C54A3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38586C" w14:textId="77777777" w:rsidR="00AC64FB" w:rsidRDefault="00AC64FB" w:rsidP="002C54A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4FE73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C26C19" w14:textId="77777777" w:rsidR="00AC64FB" w:rsidRDefault="00AC64FB" w:rsidP="002C54A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AB9F1B1" w14:textId="77777777" w:rsidR="00AC64FB" w:rsidRDefault="00AC64FB" w:rsidP="002C54A3">
            <w:pPr>
              <w:pStyle w:val="TAL"/>
            </w:pPr>
            <w:r>
              <w:t xml:space="preserve">Each element identifies a slice. </w:t>
            </w:r>
          </w:p>
        </w:tc>
      </w:tr>
      <w:tr w:rsidR="00AC64FB" w14:paraId="1C79CAF1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A1CC56" w14:textId="77777777" w:rsidR="00AC64FB" w:rsidRDefault="00AC64FB" w:rsidP="002C54A3">
            <w:pPr>
              <w:pStyle w:val="TAL"/>
            </w:pPr>
            <w:r>
              <w:t>internal-group-ids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8D1D0" w14:textId="77777777" w:rsidR="00AC64FB" w:rsidRDefault="00AC64FB" w:rsidP="002C54A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rFonts w:cs="Arial"/>
                <w:szCs w:val="18"/>
                <w:lang w:eastAsia="zh-CN"/>
              </w:rPr>
              <w:t>GroupId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05F8D9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8600B" w14:textId="77777777" w:rsidR="00AC64FB" w:rsidRDefault="00AC64FB" w:rsidP="002C54A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F95D36" w14:textId="77777777" w:rsidR="00AC64FB" w:rsidRDefault="00AC64FB" w:rsidP="002C54A3">
            <w:pPr>
              <w:pStyle w:val="TAL"/>
            </w:pPr>
            <w:r>
              <w:t xml:space="preserve">Each element identifies a group of users. </w:t>
            </w:r>
          </w:p>
        </w:tc>
      </w:tr>
      <w:tr w:rsidR="00AC64FB" w14:paraId="0439B290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6B4FCE" w14:textId="77777777" w:rsidR="00AC64FB" w:rsidRDefault="00AC64FB" w:rsidP="002C54A3">
            <w:pPr>
              <w:pStyle w:val="TAL"/>
            </w:pPr>
            <w:proofErr w:type="spellStart"/>
            <w:r>
              <w:t>supis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1338E" w14:textId="77777777" w:rsidR="00AC64FB" w:rsidRDefault="00AC64FB" w:rsidP="002C54A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839E62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0009A" w14:textId="77777777" w:rsidR="00AC64FB" w:rsidRDefault="00AC64FB" w:rsidP="002C54A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03D61B" w14:textId="77777777" w:rsidR="00AC64FB" w:rsidRDefault="00AC64FB" w:rsidP="002C54A3">
            <w:pPr>
              <w:pStyle w:val="TAL"/>
            </w:pPr>
            <w:r>
              <w:t xml:space="preserve">Each element identifies a user. </w:t>
            </w:r>
          </w:p>
        </w:tc>
      </w:tr>
      <w:tr w:rsidR="00AC64FB" w14:paraId="64CA4231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83EF3E" w14:textId="77777777" w:rsidR="00AC64FB" w:rsidRDefault="00AC64FB" w:rsidP="002C54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e-ipv4s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7DE874" w14:textId="77777777" w:rsidR="00AC64FB" w:rsidRDefault="00AC64FB" w:rsidP="002C54A3">
            <w:pPr>
              <w:pStyle w:val="TAL"/>
            </w:pPr>
            <w:proofErr w:type="gramStart"/>
            <w:r>
              <w:t>array(</w:t>
            </w:r>
            <w:proofErr w:type="gramEnd"/>
            <w:r>
              <w:t>Ipv4Addr)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B7632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021DA7" w14:textId="77777777" w:rsidR="00AC64FB" w:rsidRDefault="00AC64FB" w:rsidP="002C54A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386011" w14:textId="77777777" w:rsidR="00AC64FB" w:rsidRDefault="00AC64FB" w:rsidP="002C54A3">
            <w:pPr>
              <w:pStyle w:val="TAL"/>
            </w:pPr>
            <w:r>
              <w:t xml:space="preserve">Each element identifies a user. </w:t>
            </w:r>
          </w:p>
        </w:tc>
      </w:tr>
      <w:tr w:rsidR="00AC64FB" w14:paraId="6768D6C2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5A3FB9" w14:textId="77777777" w:rsidR="00AC64FB" w:rsidRDefault="00AC64FB" w:rsidP="002C54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e-ipv6s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4B6198" w14:textId="77777777" w:rsidR="00AC64FB" w:rsidRDefault="00AC64FB" w:rsidP="002C54A3">
            <w:pPr>
              <w:pStyle w:val="TAL"/>
            </w:pPr>
            <w:proofErr w:type="gramStart"/>
            <w:r>
              <w:t>array(</w:t>
            </w:r>
            <w:proofErr w:type="gramEnd"/>
            <w:r>
              <w:t>Ipv6Addr)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EBBF57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182C26" w14:textId="77777777" w:rsidR="00AC64FB" w:rsidRDefault="00AC64FB" w:rsidP="002C54A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62627A" w14:textId="77777777" w:rsidR="00AC64FB" w:rsidRDefault="00AC64FB" w:rsidP="002C54A3">
            <w:pPr>
              <w:pStyle w:val="TAL"/>
            </w:pPr>
            <w:r>
              <w:t xml:space="preserve">Each element identifies a user. </w:t>
            </w:r>
          </w:p>
        </w:tc>
      </w:tr>
      <w:tr w:rsidR="00AC64FB" w14:paraId="674898F8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3B4A8" w14:textId="77777777" w:rsidR="00AC64FB" w:rsidRDefault="00AC64FB" w:rsidP="002C54A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proofErr w:type="spellEnd"/>
            <w:r>
              <w:rPr>
                <w:lang w:eastAsia="zh-CN"/>
              </w:rPr>
              <w:t>-macs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6653F" w14:textId="77777777" w:rsidR="00AC64FB" w:rsidRDefault="00AC64FB" w:rsidP="002C54A3">
            <w:pPr>
              <w:pStyle w:val="TAL"/>
            </w:pPr>
            <w:proofErr w:type="gramStart"/>
            <w:r>
              <w:t>array(</w:t>
            </w:r>
            <w:proofErr w:type="gramEnd"/>
            <w:r>
              <w:t>MacAddr48)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D72862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35133D" w14:textId="77777777" w:rsidR="00AC64FB" w:rsidRDefault="00AC64FB" w:rsidP="002C54A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2FEA9F" w14:textId="77777777" w:rsidR="00AC64FB" w:rsidRDefault="00AC64FB" w:rsidP="002C54A3">
            <w:pPr>
              <w:pStyle w:val="TAL"/>
            </w:pPr>
            <w:r>
              <w:t xml:space="preserve">Each element identifies a user. </w:t>
            </w:r>
          </w:p>
        </w:tc>
      </w:tr>
      <w:tr w:rsidR="00270EB0" w14:paraId="2E667C51" w14:textId="77777777" w:rsidTr="002C54A3">
        <w:trPr>
          <w:jc w:val="center"/>
          <w:ins w:id="13" w:author="Ericsson Feb 1" w:date="2022-02-01T17:12:00Z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FF69D" w14:textId="1CE65561" w:rsidR="00270EB0" w:rsidRDefault="00270EB0" w:rsidP="002C54A3">
            <w:pPr>
              <w:pStyle w:val="TAL"/>
              <w:rPr>
                <w:ins w:id="14" w:author="Ericsson Feb 1" w:date="2022-02-01T17:12:00Z"/>
              </w:rPr>
            </w:pPr>
            <w:ins w:id="15" w:author="Ericsson Feb 1" w:date="2022-02-01T17:12:00Z">
              <w:r>
                <w:t>any-</w:t>
              </w:r>
              <w:proofErr w:type="spellStart"/>
              <w:r>
                <w:t>ue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4B2E2" w14:textId="76341D92" w:rsidR="00270EB0" w:rsidRDefault="00270EB0" w:rsidP="002C54A3">
            <w:pPr>
              <w:pStyle w:val="TAL"/>
              <w:rPr>
                <w:ins w:id="16" w:author="Ericsson Feb 1" w:date="2022-02-01T17:12:00Z"/>
              </w:rPr>
            </w:pPr>
            <w:proofErr w:type="spellStart"/>
            <w:ins w:id="17" w:author="Ericsson Feb 1" w:date="2022-02-01T17:13:00Z">
              <w:r>
                <w:t>boolean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2F7DBD" w14:textId="485F5543" w:rsidR="00270EB0" w:rsidRDefault="00270EB0" w:rsidP="002C54A3">
            <w:pPr>
              <w:pStyle w:val="TAC"/>
              <w:rPr>
                <w:ins w:id="18" w:author="Ericsson Feb 1" w:date="2022-02-01T17:12:00Z"/>
              </w:rPr>
            </w:pPr>
            <w:ins w:id="19" w:author="Ericsson Feb 1" w:date="2022-02-01T17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F79C65" w14:textId="1419BE47" w:rsidR="00270EB0" w:rsidRDefault="00270EB0" w:rsidP="002C54A3">
            <w:pPr>
              <w:pStyle w:val="TAL"/>
              <w:rPr>
                <w:ins w:id="20" w:author="Ericsson Feb 1" w:date="2022-02-01T17:12:00Z"/>
              </w:rPr>
            </w:pPr>
            <w:ins w:id="21" w:author="Ericsson Feb 1" w:date="2022-02-01T17:13:00Z">
              <w:r>
                <w:t>0..1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C049612" w14:textId="77777777" w:rsidR="00270EB0" w:rsidRDefault="00270EB0" w:rsidP="002C54A3">
            <w:pPr>
              <w:pStyle w:val="TAL"/>
              <w:rPr>
                <w:ins w:id="22" w:author="Ericsson Feb 1" w:date="2022-02-04T17:59:00Z"/>
              </w:rPr>
            </w:pPr>
            <w:ins w:id="23" w:author="Ericsson Feb 1" w:date="2022-02-01T17:13:00Z">
              <w:r>
                <w:t>Indicates whether the request is for any UE.</w:t>
              </w:r>
            </w:ins>
          </w:p>
          <w:p w14:paraId="4B379546" w14:textId="01DFFD9A" w:rsidR="00422ADF" w:rsidRDefault="00422ADF" w:rsidP="002C54A3">
            <w:pPr>
              <w:pStyle w:val="TAL"/>
              <w:rPr>
                <w:ins w:id="24" w:author="Ericsson Feb 1" w:date="2022-02-01T17:12:00Z"/>
              </w:rPr>
            </w:pPr>
            <w:ins w:id="25" w:author="Ericsson Feb 1" w:date="2022-02-04T17:59:00Z">
              <w:r>
                <w:t>(NOTE</w:t>
              </w:r>
              <w:r>
                <w:rPr>
                  <w:rFonts w:eastAsia="DengXian"/>
                </w:rPr>
                <w:t> </w:t>
              </w:r>
            </w:ins>
            <w:ins w:id="26" w:author="Ericsson Feb 1" w:date="2022-02-04T18:06:00Z">
              <w:r w:rsidR="00FA19CE">
                <w:rPr>
                  <w:rFonts w:eastAsia="DengXian"/>
                </w:rPr>
                <w:t>x</w:t>
              </w:r>
            </w:ins>
            <w:ins w:id="27" w:author="Ericsson Feb 1" w:date="2022-02-04T17:59:00Z">
              <w:r>
                <w:rPr>
                  <w:rFonts w:eastAsia="DengXian"/>
                </w:rPr>
                <w:t>2)</w:t>
              </w:r>
            </w:ins>
          </w:p>
        </w:tc>
      </w:tr>
      <w:tr w:rsidR="00AC64FB" w14:paraId="11209FA4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15FAC" w14:textId="77777777" w:rsidR="00AC64FB" w:rsidRDefault="00AC64FB" w:rsidP="002C54A3">
            <w:pPr>
              <w:pStyle w:val="TAL"/>
            </w:pPr>
            <w:r>
              <w:t>supp-feat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6033D0" w14:textId="77777777" w:rsidR="00AC64FB" w:rsidRDefault="00AC64FB" w:rsidP="002C54A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B05C60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D48FFE" w14:textId="77777777" w:rsidR="00AC64FB" w:rsidRDefault="00AC64FB" w:rsidP="002C54A3">
            <w:pPr>
              <w:pStyle w:val="TAL"/>
            </w:pPr>
            <w:r>
              <w:t>0..1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8A4B0D4" w14:textId="77777777" w:rsidR="00AC64FB" w:rsidRDefault="00AC64FB" w:rsidP="002C54A3">
            <w:pPr>
              <w:pStyle w:val="TAL"/>
            </w:pPr>
            <w:r>
              <w:t>Identifies the features supported by the NF service consumer.</w:t>
            </w:r>
          </w:p>
        </w:tc>
      </w:tr>
      <w:tr w:rsidR="00AC64FB" w14:paraId="2BDE0D55" w14:textId="77777777" w:rsidTr="002C54A3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747D7" w14:textId="4EC1CB50" w:rsidR="00AC64FB" w:rsidRDefault="00AC64FB" w:rsidP="002C54A3">
            <w:pPr>
              <w:pStyle w:val="TAN"/>
              <w:rPr>
                <w:ins w:id="28" w:author="Ericsson Feb 1" w:date="2022-02-04T17:59:00Z"/>
              </w:rPr>
            </w:pPr>
            <w:r>
              <w:t>NOTE</w:t>
            </w:r>
            <w:ins w:id="29" w:author="Ericsson Feb 1" w:date="2022-02-04T18:05:00Z">
              <w:r w:rsidR="00001E16">
                <w:rPr>
                  <w:rFonts w:eastAsia="DengXian"/>
                </w:rPr>
                <w:t> x1</w:t>
              </w:r>
            </w:ins>
            <w:r>
              <w:t>:</w:t>
            </w:r>
            <w:r>
              <w:tab/>
              <w:t>At least one of the "service-param-ids", "</w:t>
            </w:r>
            <w:proofErr w:type="spellStart"/>
            <w:r>
              <w:t>dnns</w:t>
            </w:r>
            <w:proofErr w:type="spellEnd"/>
            <w:r>
              <w:t>", "</w:t>
            </w:r>
            <w:proofErr w:type="spellStart"/>
            <w:r>
              <w:t>snssais</w:t>
            </w:r>
            <w:proofErr w:type="spellEnd"/>
            <w:r>
              <w:t>", "internal-groups-ids", "</w:t>
            </w:r>
            <w:proofErr w:type="spellStart"/>
            <w:r>
              <w:t>supis</w:t>
            </w:r>
            <w:proofErr w:type="spellEnd"/>
            <w:r>
              <w:t>",</w:t>
            </w:r>
            <w:ins w:id="30" w:author="Ericsson Feb rr" w:date="2022-02-24T13:01:00Z">
              <w:r w:rsidR="00B43BFA">
                <w:t xml:space="preserve"> "</w:t>
              </w:r>
              <w:proofErr w:type="spellStart"/>
              <w:r w:rsidR="00B43BFA">
                <w:t>any</w:t>
              </w:r>
            </w:ins>
            <w:ins w:id="31" w:author="Ericsson Feb rr" w:date="2022-02-24T13:02:00Z">
              <w:r w:rsidR="00B43BFA">
                <w:t>_</w:t>
              </w:r>
            </w:ins>
            <w:ins w:id="32" w:author="Ericsson Feb rr" w:date="2022-02-24T13:01:00Z">
              <w:r w:rsidR="00B43BFA">
                <w:t>ue</w:t>
              </w:r>
              <w:proofErr w:type="spellEnd"/>
              <w:r w:rsidR="00B43BFA">
                <w:t>",</w:t>
              </w:r>
            </w:ins>
            <w:r>
              <w:t xml:space="preserve"> "ue-ipv4s", "ue-ipv6s" or "</w:t>
            </w:r>
            <w:proofErr w:type="spellStart"/>
            <w:r>
              <w:t>ue</w:t>
            </w:r>
            <w:proofErr w:type="spellEnd"/>
            <w:r>
              <w:t>-macs" attributes shall be provided.</w:t>
            </w:r>
          </w:p>
          <w:p w14:paraId="2B991C43" w14:textId="75912FF7" w:rsidR="00422ADF" w:rsidRDefault="00422ADF" w:rsidP="002C54A3">
            <w:pPr>
              <w:pStyle w:val="TAN"/>
            </w:pPr>
            <w:ins w:id="33" w:author="Ericsson Feb 1" w:date="2022-02-04T17:59:00Z">
              <w:r>
                <w:t>NOTE</w:t>
              </w:r>
              <w:r>
                <w:rPr>
                  <w:rFonts w:eastAsia="DengXian"/>
                </w:rPr>
                <w:t> </w:t>
              </w:r>
            </w:ins>
            <w:ins w:id="34" w:author="Ericsson Feb 1" w:date="2022-02-04T18:05:00Z">
              <w:r w:rsidR="00001E16">
                <w:rPr>
                  <w:rFonts w:eastAsia="DengXian"/>
                </w:rPr>
                <w:t>x</w:t>
              </w:r>
            </w:ins>
            <w:ins w:id="35" w:author="Ericsson Feb 1" w:date="2022-02-04T17:59:00Z">
              <w:r>
                <w:rPr>
                  <w:rFonts w:eastAsia="DengXian"/>
                </w:rPr>
                <w:t>2:</w:t>
              </w:r>
              <w:r>
                <w:tab/>
              </w:r>
            </w:ins>
            <w:ins w:id="36" w:author="Ericsson Feb 1" w:date="2022-02-04T18:00:00Z">
              <w:r w:rsidR="00FD26A3">
                <w:t xml:space="preserve">When the </w:t>
              </w:r>
            </w:ins>
            <w:ins w:id="37" w:author="Ericsson Feb 1" w:date="2022-02-04T18:03:00Z">
              <w:r w:rsidR="00A94448">
                <w:t>"</w:t>
              </w:r>
            </w:ins>
            <w:ins w:id="38" w:author="Ericsson Feb 1" w:date="2022-02-04T18:00:00Z">
              <w:r w:rsidR="00FD26A3">
                <w:t>any-</w:t>
              </w:r>
              <w:proofErr w:type="spellStart"/>
              <w:r w:rsidR="00FD26A3">
                <w:t>ue</w:t>
              </w:r>
            </w:ins>
            <w:proofErr w:type="spellEnd"/>
            <w:ins w:id="39" w:author="Ericsson Feb 1" w:date="2022-02-04T18:03:00Z">
              <w:r w:rsidR="00A94448">
                <w:t>"</w:t>
              </w:r>
            </w:ins>
            <w:ins w:id="40" w:author="Ericsson Feb 1" w:date="2022-02-04T18:00:00Z">
              <w:r w:rsidR="00FD26A3">
                <w:t xml:space="preserve"> query para</w:t>
              </w:r>
            </w:ins>
            <w:ins w:id="41" w:author="Ericsson Feb 1" w:date="2022-02-04T18:01:00Z">
              <w:r w:rsidR="00FD26A3">
                <w:t xml:space="preserve">meter </w:t>
              </w:r>
              <w:r w:rsidR="00E96A63">
                <w:t xml:space="preserve">is present, the value </w:t>
              </w:r>
            </w:ins>
            <w:ins w:id="42" w:author="Ericsson Feb 1" w:date="2022-02-04T18:03:00Z">
              <w:r w:rsidR="00A94448">
                <w:t>"</w:t>
              </w:r>
            </w:ins>
            <w:ins w:id="43" w:author="Ericsson Feb 1" w:date="2022-02-04T18:01:00Z">
              <w:r w:rsidR="00E96A63">
                <w:t>true</w:t>
              </w:r>
            </w:ins>
            <w:ins w:id="44" w:author="Ericsson Feb 1" w:date="2022-02-04T18:03:00Z">
              <w:r w:rsidR="00A94448">
                <w:t>"</w:t>
              </w:r>
            </w:ins>
            <w:ins w:id="45" w:author="Ericsson Feb 1" w:date="2022-02-04T18:01:00Z">
              <w:r w:rsidR="00E96A63">
                <w:t xml:space="preserve"> or </w:t>
              </w:r>
            </w:ins>
            <w:ins w:id="46" w:author="Ericsson Feb 1" w:date="2022-02-04T18:03:00Z">
              <w:r w:rsidR="00A94448">
                <w:t>"</w:t>
              </w:r>
            </w:ins>
            <w:ins w:id="47" w:author="Ericsson Feb 1" w:date="2022-02-04T18:01:00Z">
              <w:r w:rsidR="00E96A63">
                <w:t>false</w:t>
              </w:r>
            </w:ins>
            <w:ins w:id="48" w:author="Ericsson Feb 1" w:date="2022-02-04T18:03:00Z">
              <w:r w:rsidR="00A94448">
                <w:t>"</w:t>
              </w:r>
            </w:ins>
            <w:ins w:id="49" w:author="Ericsson Feb 1" w:date="2022-02-04T18:01:00Z">
              <w:r w:rsidR="00E96A63">
                <w:t xml:space="preserve"> may be omitted. </w:t>
              </w:r>
            </w:ins>
            <w:ins w:id="50" w:author="Ericsson Feb 1" w:date="2022-02-04T18:00:00Z">
              <w:r>
                <w:t>The absence of th</w:t>
              </w:r>
            </w:ins>
            <w:ins w:id="51" w:author="Ericsson Feb 1" w:date="2022-02-04T18:02:00Z">
              <w:r w:rsidR="00522312">
                <w:t xml:space="preserve">e </w:t>
              </w:r>
            </w:ins>
            <w:ins w:id="52" w:author="Ericsson Feb 1" w:date="2022-02-04T18:00:00Z">
              <w:r w:rsidR="00FD26A3">
                <w:t xml:space="preserve">value </w:t>
              </w:r>
            </w:ins>
            <w:ins w:id="53" w:author="Ericsson Feb 1" w:date="2022-02-04T18:01:00Z">
              <w:r w:rsidR="00E96A63">
                <w:t xml:space="preserve">of the </w:t>
              </w:r>
            </w:ins>
            <w:ins w:id="54" w:author="Ericsson Feb 1" w:date="2022-02-04T18:03:00Z">
              <w:r w:rsidR="00752C4E">
                <w:t>"</w:t>
              </w:r>
            </w:ins>
            <w:ins w:id="55" w:author="Ericsson Feb 1" w:date="2022-02-04T18:01:00Z">
              <w:r w:rsidR="00E96A63">
                <w:t>an</w:t>
              </w:r>
              <w:r w:rsidR="00522312">
                <w:t>y-</w:t>
              </w:r>
              <w:proofErr w:type="spellStart"/>
              <w:r w:rsidR="00522312">
                <w:t>ue</w:t>
              </w:r>
            </w:ins>
            <w:proofErr w:type="spellEnd"/>
            <w:ins w:id="56" w:author="Ericsson Feb 1" w:date="2022-02-04T18:03:00Z">
              <w:r w:rsidR="00752C4E">
                <w:t>"</w:t>
              </w:r>
            </w:ins>
            <w:ins w:id="57" w:author="Ericsson Feb 1" w:date="2022-02-04T18:01:00Z">
              <w:r w:rsidR="00522312">
                <w:t xml:space="preserve"> </w:t>
              </w:r>
            </w:ins>
            <w:ins w:id="58" w:author="Ericsson Feb 1" w:date="2022-02-04T18:00:00Z">
              <w:r>
                <w:t xml:space="preserve">query parameter </w:t>
              </w:r>
            </w:ins>
            <w:ins w:id="59" w:author="Ericsson Feb 1" w:date="2022-02-04T18:03:00Z">
              <w:r w:rsidR="00A94448">
                <w:t xml:space="preserve">means value </w:t>
              </w:r>
              <w:r w:rsidR="00752C4E">
                <w:t>"</w:t>
              </w:r>
              <w:r w:rsidR="00A94448">
                <w:t>true</w:t>
              </w:r>
              <w:r w:rsidR="00752C4E">
                <w:t>"</w:t>
              </w:r>
              <w:r w:rsidR="00A94448">
                <w:t>.</w:t>
              </w:r>
            </w:ins>
            <w:ins w:id="60" w:author="Ericsson Feb 1" w:date="2022-02-04T18:00:00Z">
              <w:r>
                <w:t xml:space="preserve"> </w:t>
              </w:r>
            </w:ins>
          </w:p>
        </w:tc>
      </w:tr>
    </w:tbl>
    <w:p w14:paraId="00B24B4D" w14:textId="77777777" w:rsidR="00AC64FB" w:rsidRDefault="00AC64FB" w:rsidP="00AC64FB">
      <w:pPr>
        <w:rPr>
          <w:rFonts w:eastAsia="DengXian"/>
        </w:rPr>
      </w:pPr>
    </w:p>
    <w:p w14:paraId="3A1B5E3A" w14:textId="33C7EBE3" w:rsidR="00E95730" w:rsidRDefault="00E95730">
      <w:pPr>
        <w:pStyle w:val="NO"/>
        <w:rPr>
          <w:ins w:id="61" w:author="Ericsson Feb rr" w:date="2022-02-24T14:10:00Z"/>
          <w:rFonts w:eastAsia="DengXian"/>
        </w:rPr>
        <w:pPrChange w:id="62" w:author="Ericsson Feb rr" w:date="2022-02-24T14:10:00Z">
          <w:pPr/>
        </w:pPrChange>
      </w:pPr>
      <w:bookmarkStart w:id="63" w:name="_Hlk96610588"/>
      <w:ins w:id="64" w:author="Ericsson Feb rr" w:date="2022-02-24T14:10:00Z">
        <w:r>
          <w:rPr>
            <w:rFonts w:eastAsia="DengXian"/>
          </w:rPr>
          <w:t>NOTE:</w:t>
        </w:r>
        <w:r>
          <w:rPr>
            <w:rFonts w:eastAsia="DengXian"/>
          </w:rPr>
          <w:tab/>
          <w:t xml:space="preserve">The </w:t>
        </w:r>
        <w:r>
          <w:t>"any-</w:t>
        </w:r>
        <w:proofErr w:type="spellStart"/>
        <w:r>
          <w:t>ue</w:t>
        </w:r>
        <w:proofErr w:type="spellEnd"/>
        <w:r>
          <w:t>" query parameter</w:t>
        </w:r>
      </w:ins>
      <w:ins w:id="65" w:author="Ericsson Feb rr" w:date="2022-02-24T14:11:00Z">
        <w:r>
          <w:t xml:space="preserve"> is commonly related to the</w:t>
        </w:r>
      </w:ins>
      <w:ins w:id="66" w:author="Ericsson Feb rr" w:date="2022-02-24T15:02:00Z">
        <w:r w:rsidR="007E34E1">
          <w:t xml:space="preserve"> </w:t>
        </w:r>
      </w:ins>
      <w:ins w:id="67" w:author="Ericsson Feb rr" w:date="2022-02-24T15:03:00Z">
        <w:r w:rsidR="007E34E1">
          <w:t>search of the service parameter</w:t>
        </w:r>
      </w:ins>
      <w:ins w:id="68" w:author="Ericsson Feb rr" w:date="2022-02-24T15:04:00Z">
        <w:r w:rsidR="007E34E1">
          <w:t xml:space="preserve"> data resource(s)</w:t>
        </w:r>
      </w:ins>
      <w:ins w:id="69" w:author="Ericsson Feb rr" w:date="2022-02-24T15:03:00Z">
        <w:r w:rsidR="007E34E1">
          <w:t xml:space="preserve"> that relate to any UE using the service identified by a combination of DNN and S-NSSAI, and thus, </w:t>
        </w:r>
      </w:ins>
      <w:ins w:id="70" w:author="Ericsson Feb rr" w:date="2022-02-24T15:08:00Z">
        <w:r w:rsidR="007E34E1">
          <w:t>it</w:t>
        </w:r>
      </w:ins>
      <w:ins w:id="71" w:author="Ericsson Feb rr" w:date="2022-02-24T15:04:00Z">
        <w:r w:rsidR="007E34E1">
          <w:t xml:space="preserve"> is </w:t>
        </w:r>
      </w:ins>
      <w:ins w:id="72" w:author="Ericsson Feb rr" w:date="2022-02-24T15:27:00Z">
        <w:r w:rsidR="003C4381">
          <w:t xml:space="preserve">commonly </w:t>
        </w:r>
      </w:ins>
      <w:ins w:id="73" w:author="Ericsson Feb rr" w:date="2022-02-24T15:04:00Z">
        <w:r w:rsidR="007E34E1">
          <w:t xml:space="preserve">present together with the </w:t>
        </w:r>
      </w:ins>
      <w:ins w:id="74" w:author="Ericsson Feb rr" w:date="2022-02-24T15:05:00Z">
        <w:r w:rsidR="007E34E1">
          <w:t>"</w:t>
        </w:r>
        <w:proofErr w:type="spellStart"/>
        <w:r w:rsidR="007E34E1">
          <w:t>dnns</w:t>
        </w:r>
        <w:proofErr w:type="spellEnd"/>
        <w:r w:rsidR="007E34E1">
          <w:t>" and "</w:t>
        </w:r>
        <w:proofErr w:type="spellStart"/>
        <w:r w:rsidR="007E34E1">
          <w:t>snssais</w:t>
        </w:r>
        <w:proofErr w:type="spellEnd"/>
        <w:r w:rsidR="007E34E1">
          <w:t>" query parameter</w:t>
        </w:r>
      </w:ins>
      <w:ins w:id="75" w:author="Ericsson Feb rr" w:date="2022-02-24T15:08:00Z">
        <w:r w:rsidR="007E34E1">
          <w:t>s</w:t>
        </w:r>
      </w:ins>
      <w:ins w:id="76" w:author="Ericsson Feb rr" w:date="2022-02-24T15:05:00Z">
        <w:r w:rsidR="007E34E1">
          <w:t>.</w:t>
        </w:r>
      </w:ins>
      <w:ins w:id="77" w:author="Ericsson Feb rr" w:date="2022-02-24T14:11:00Z">
        <w:r>
          <w:t xml:space="preserve"> </w:t>
        </w:r>
      </w:ins>
      <w:ins w:id="78" w:author="Ericsson Feb rr" w:date="2022-02-24T15:22:00Z">
        <w:r w:rsidR="007E34E1">
          <w:t>Note that</w:t>
        </w:r>
      </w:ins>
      <w:ins w:id="79" w:author="Ericsson Feb rr" w:date="2022-02-24T15:42:00Z">
        <w:r w:rsidR="004A2431">
          <w:t>,</w:t>
        </w:r>
      </w:ins>
      <w:ins w:id="80" w:author="Ericsson Feb rr" w:date="2022-02-24T15:22:00Z">
        <w:r w:rsidR="007E34E1">
          <w:t xml:space="preserve"> if the "any-</w:t>
        </w:r>
        <w:proofErr w:type="spellStart"/>
        <w:r w:rsidR="007E34E1">
          <w:t>ue</w:t>
        </w:r>
        <w:proofErr w:type="spellEnd"/>
        <w:r w:rsidR="007E34E1">
          <w:t xml:space="preserve">" query parameter is </w:t>
        </w:r>
      </w:ins>
      <w:ins w:id="81" w:author="Ericsson Feb rr" w:date="2022-02-24T15:23:00Z">
        <w:r w:rsidR="007E34E1">
          <w:t xml:space="preserve">present together with the </w:t>
        </w:r>
        <w:r w:rsidR="003C4381">
          <w:t>"internal-groups-ids"</w:t>
        </w:r>
      </w:ins>
      <w:ins w:id="82" w:author="Ericsson Feb rr" w:date="2022-02-24T15:25:00Z">
        <w:r w:rsidR="003C4381">
          <w:t>,</w:t>
        </w:r>
      </w:ins>
      <w:ins w:id="83" w:author="Ericsson Feb rr" w:date="2022-02-24T15:23:00Z">
        <w:r w:rsidR="003C4381">
          <w:t xml:space="preserve"> "</w:t>
        </w:r>
        <w:proofErr w:type="spellStart"/>
        <w:r w:rsidR="003C4381">
          <w:t>supis</w:t>
        </w:r>
        <w:proofErr w:type="spellEnd"/>
        <w:r w:rsidR="003C4381">
          <w:t>"</w:t>
        </w:r>
      </w:ins>
      <w:ins w:id="84" w:author="Ericsson Feb rr" w:date="2022-02-24T15:25:00Z">
        <w:r w:rsidR="003C4381">
          <w:t>, "ue-ipv4s", "ue-ipv6s" and</w:t>
        </w:r>
      </w:ins>
      <w:ins w:id="85" w:author="Ericsson Feb rr" w:date="2022-02-24T15:26:00Z">
        <w:r w:rsidR="003C4381">
          <w:t>/</w:t>
        </w:r>
      </w:ins>
      <w:ins w:id="86" w:author="Ericsson Feb rr" w:date="2022-02-24T15:25:00Z">
        <w:r w:rsidR="003C4381">
          <w:t>or "</w:t>
        </w:r>
        <w:proofErr w:type="spellStart"/>
        <w:r w:rsidR="003C4381">
          <w:t>ue</w:t>
        </w:r>
      </w:ins>
      <w:proofErr w:type="spellEnd"/>
      <w:ins w:id="87" w:author="Ericsson Feb rr" w:date="2022-02-24T15:26:00Z">
        <w:r w:rsidR="003C4381">
          <w:t>-macs</w:t>
        </w:r>
      </w:ins>
      <w:ins w:id="88" w:author="Ericsson Feb rr" w:date="2022-02-24T15:25:00Z">
        <w:r w:rsidR="003C4381">
          <w:t xml:space="preserve">" </w:t>
        </w:r>
      </w:ins>
      <w:ins w:id="89" w:author="Ericsson Feb rr" w:date="2022-02-24T15:23:00Z">
        <w:r w:rsidR="003C4381">
          <w:t>query parameters</w:t>
        </w:r>
      </w:ins>
      <w:ins w:id="90" w:author="Ericsson Feb rr" w:date="2022-02-24T15:24:00Z">
        <w:r w:rsidR="003C4381">
          <w:t xml:space="preserve"> the search will not match any resource, since </w:t>
        </w:r>
      </w:ins>
      <w:ins w:id="91" w:author="Ericsson Feb rr" w:date="2022-02-24T15:26:00Z">
        <w:r w:rsidR="003C4381">
          <w:t xml:space="preserve">according to </w:t>
        </w:r>
        <w:proofErr w:type="spellStart"/>
        <w:r w:rsidR="003C4381">
          <w:t>subsclause</w:t>
        </w:r>
        <w:proofErr w:type="spellEnd"/>
        <w:r w:rsidR="003C4381">
          <w:rPr>
            <w:rFonts w:eastAsia="DengXian"/>
          </w:rPr>
          <w:t> 6.4.2.1</w:t>
        </w:r>
      </w:ins>
      <w:ins w:id="92" w:author="Ericsson Feb rr" w:date="2022-02-24T15:27:00Z">
        <w:r w:rsidR="003C4381">
          <w:rPr>
            <w:rFonts w:eastAsia="DengXian"/>
          </w:rPr>
          <w:t>5</w:t>
        </w:r>
      </w:ins>
      <w:ins w:id="93" w:author="Ericsson Feb rr" w:date="2022-02-24T15:38:00Z">
        <w:r w:rsidR="004A2431">
          <w:rPr>
            <w:rFonts w:eastAsia="DengXian"/>
          </w:rPr>
          <w:t xml:space="preserve"> </w:t>
        </w:r>
      </w:ins>
      <w:ins w:id="94" w:author="Ericsson Feb rr" w:date="2022-02-24T15:40:00Z">
        <w:r w:rsidR="004A2431">
          <w:rPr>
            <w:rFonts w:eastAsia="DengXian"/>
          </w:rPr>
          <w:t xml:space="preserve">only one of the </w:t>
        </w:r>
      </w:ins>
      <w:proofErr w:type="spellStart"/>
      <w:ins w:id="95" w:author="Ericsson Feb rr" w:date="2022-02-24T15:41:00Z">
        <w:r w:rsidR="004A2431">
          <w:t>the</w:t>
        </w:r>
        <w:proofErr w:type="spellEnd"/>
        <w:r w:rsidR="004A2431">
          <w:t xml:space="preserve"> "</w:t>
        </w:r>
        <w:proofErr w:type="spellStart"/>
        <w:r w:rsidR="004A2431">
          <w:t>supi</w:t>
        </w:r>
        <w:proofErr w:type="spellEnd"/>
        <w:r w:rsidR="004A2431">
          <w:t>", "</w:t>
        </w:r>
        <w:proofErr w:type="spellStart"/>
        <w:r w:rsidR="004A2431">
          <w:t>anyUeInd</w:t>
        </w:r>
        <w:proofErr w:type="spellEnd"/>
        <w:r w:rsidR="004A2431">
          <w:t>", "</w:t>
        </w:r>
        <w:proofErr w:type="spellStart"/>
        <w:r w:rsidR="004A2431">
          <w:t>interGroupId</w:t>
        </w:r>
        <w:proofErr w:type="spellEnd"/>
        <w:r w:rsidR="004A2431">
          <w:t>", "ueIpv4", "ueIpv6" or "</w:t>
        </w:r>
        <w:proofErr w:type="spellStart"/>
        <w:r w:rsidR="004A2431">
          <w:t>ueMac</w:t>
        </w:r>
        <w:proofErr w:type="spellEnd"/>
        <w:r w:rsidR="004A2431">
          <w:t>" properties are</w:t>
        </w:r>
      </w:ins>
      <w:ins w:id="96" w:author="Ericsson Feb rr" w:date="2022-02-24T15:42:00Z">
        <w:r w:rsidR="004A2431">
          <w:t xml:space="preserve"> simultaneously</w:t>
        </w:r>
      </w:ins>
      <w:ins w:id="97" w:author="Ericsson Feb rr" w:date="2022-02-24T15:41:00Z">
        <w:r w:rsidR="004A2431">
          <w:t xml:space="preserve"> present in the resource.</w:t>
        </w:r>
      </w:ins>
    </w:p>
    <w:bookmarkEnd w:id="63"/>
    <w:p w14:paraId="52FF7F25" w14:textId="3C6CEF0B" w:rsidR="00AC64FB" w:rsidRDefault="00AC64FB" w:rsidP="00AC64FB">
      <w:pPr>
        <w:rPr>
          <w:rFonts w:eastAsia="DengXian"/>
        </w:rPr>
      </w:pPr>
      <w:r>
        <w:rPr>
          <w:rFonts w:eastAsia="DengXian"/>
        </w:rPr>
        <w:t xml:space="preserve">This method shall support the request data structures specified in table 6.2.15.3.1-2 and the response data </w:t>
      </w:r>
      <w:proofErr w:type="gramStart"/>
      <w:r>
        <w:rPr>
          <w:rFonts w:eastAsia="DengXian"/>
        </w:rPr>
        <w:t>structures</w:t>
      </w:r>
      <w:proofErr w:type="gramEnd"/>
      <w:r>
        <w:rPr>
          <w:rFonts w:eastAsia="DengXian"/>
        </w:rPr>
        <w:t xml:space="preserve"> and response codes specified in table 6.2.15.3.1-3.</w:t>
      </w:r>
    </w:p>
    <w:p w14:paraId="2EBD94CC" w14:textId="77777777" w:rsidR="00AC64FB" w:rsidRDefault="00AC64FB" w:rsidP="00AC64FB">
      <w:pPr>
        <w:pStyle w:val="TH"/>
      </w:pPr>
      <w:r>
        <w:t>Table 6.2.15.3.1-2: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C64FB" w14:paraId="6CAE5C7E" w14:textId="77777777" w:rsidTr="002C54A3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0219B2" w14:textId="77777777" w:rsidR="00AC64FB" w:rsidRDefault="00AC64FB" w:rsidP="002C54A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A0955B" w14:textId="77777777" w:rsidR="00AC64FB" w:rsidRDefault="00AC64FB" w:rsidP="002C54A3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EC025" w14:textId="77777777" w:rsidR="00AC64FB" w:rsidRDefault="00AC64FB" w:rsidP="002C54A3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6DF720" w14:textId="77777777" w:rsidR="00AC64FB" w:rsidRDefault="00AC64FB" w:rsidP="002C54A3">
            <w:pPr>
              <w:pStyle w:val="TAH"/>
            </w:pPr>
            <w:r>
              <w:t>Description</w:t>
            </w:r>
          </w:p>
        </w:tc>
      </w:tr>
      <w:tr w:rsidR="00AC64FB" w14:paraId="45EB873A" w14:textId="77777777" w:rsidTr="002C54A3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F2DC1" w14:textId="77777777" w:rsidR="00AC64FB" w:rsidRDefault="00AC64FB" w:rsidP="002C54A3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B392D" w14:textId="77777777" w:rsidR="00AC64FB" w:rsidRDefault="00AC64FB" w:rsidP="002C54A3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D5B20" w14:textId="77777777" w:rsidR="00AC64FB" w:rsidRDefault="00AC64FB" w:rsidP="002C54A3">
            <w:pPr>
              <w:pStyle w:val="TAL"/>
            </w:pP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DA40F" w14:textId="77777777" w:rsidR="00AC64FB" w:rsidRDefault="00AC64FB" w:rsidP="002C54A3">
            <w:pPr>
              <w:pStyle w:val="TAL"/>
            </w:pPr>
          </w:p>
        </w:tc>
      </w:tr>
    </w:tbl>
    <w:p w14:paraId="77AF8340" w14:textId="77777777" w:rsidR="00AC64FB" w:rsidRDefault="00AC64FB" w:rsidP="00AC64FB">
      <w:pPr>
        <w:rPr>
          <w:rFonts w:eastAsia="DengXian"/>
        </w:rPr>
      </w:pPr>
    </w:p>
    <w:p w14:paraId="234B1D85" w14:textId="77777777" w:rsidR="00AC64FB" w:rsidRDefault="00AC64FB" w:rsidP="00AC64FB">
      <w:pPr>
        <w:pStyle w:val="TH"/>
      </w:pPr>
      <w:r>
        <w:t>Table 6.2.15.3.1-3: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276"/>
        <w:gridCol w:w="4840"/>
      </w:tblGrid>
      <w:tr w:rsidR="00AC64FB" w14:paraId="7966ACAA" w14:textId="77777777" w:rsidTr="002C54A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8471E" w14:textId="77777777" w:rsidR="00AC64FB" w:rsidRDefault="00AC64FB" w:rsidP="002C54A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D0E89" w14:textId="77777777" w:rsidR="00AC64FB" w:rsidRDefault="00AC64FB" w:rsidP="002C54A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35FEF" w14:textId="77777777" w:rsidR="00AC64FB" w:rsidRDefault="00AC64FB" w:rsidP="002C54A3">
            <w:pPr>
              <w:pStyle w:val="TAH"/>
            </w:pPr>
            <w:r>
              <w:t>Cardinality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341636" w14:textId="77777777" w:rsidR="00AC64FB" w:rsidRDefault="00AC64FB" w:rsidP="002C54A3">
            <w:pPr>
              <w:pStyle w:val="TAH"/>
            </w:pPr>
            <w:r>
              <w:t>Response</w:t>
            </w:r>
          </w:p>
          <w:p w14:paraId="6344ECE8" w14:textId="77777777" w:rsidR="00AC64FB" w:rsidRDefault="00AC64FB" w:rsidP="002C54A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codes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17D09" w14:textId="77777777" w:rsidR="00AC64FB" w:rsidRDefault="00AC64FB" w:rsidP="002C54A3">
            <w:pPr>
              <w:pStyle w:val="TAH"/>
            </w:pPr>
            <w:r>
              <w:t>Description</w:t>
            </w:r>
          </w:p>
        </w:tc>
      </w:tr>
      <w:tr w:rsidR="00AC64FB" w14:paraId="1B1210B0" w14:textId="77777777" w:rsidTr="002C54A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AF343" w14:textId="77777777" w:rsidR="00AC64FB" w:rsidRDefault="00AC64FB" w:rsidP="002C54A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ServiceParameterData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334C6" w14:textId="77777777" w:rsidR="00AC64FB" w:rsidRDefault="00AC64FB" w:rsidP="002C54A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C44E8" w14:textId="77777777" w:rsidR="00AC64FB" w:rsidRDefault="00AC64FB" w:rsidP="002C54A3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8C3BDD" w14:textId="77777777" w:rsidR="00AC64FB" w:rsidRDefault="00AC64FB" w:rsidP="002C54A3">
            <w:pPr>
              <w:pStyle w:val="TAL"/>
              <w:rPr>
                <w:rFonts w:eastAsia="DengXian"/>
              </w:rPr>
            </w:pPr>
            <w:r>
              <w:t>200 OK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E18758" w14:textId="77777777" w:rsidR="00AC64FB" w:rsidRDefault="00AC64FB" w:rsidP="002C54A3">
            <w:pPr>
              <w:pStyle w:val="TAL"/>
            </w:pPr>
            <w:r>
              <w:t>The Service Parameter Data stored in the UDR are returned.</w:t>
            </w:r>
          </w:p>
        </w:tc>
      </w:tr>
      <w:tr w:rsidR="00AC64FB" w14:paraId="50B3F66A" w14:textId="77777777" w:rsidTr="002C54A3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701FC" w14:textId="77777777" w:rsidR="00AC64FB" w:rsidRDefault="00AC64FB" w:rsidP="002C54A3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</w:tbl>
    <w:p w14:paraId="2301207E" w14:textId="77777777" w:rsidR="00AC64FB" w:rsidRDefault="00AC64FB" w:rsidP="00AC64FB">
      <w:pPr>
        <w:rPr>
          <w:rFonts w:eastAsia="DengXian"/>
        </w:rPr>
      </w:pPr>
    </w:p>
    <w:p w14:paraId="07F6497B" w14:textId="27E3A04E" w:rsidR="0076029E" w:rsidRPr="004A259A" w:rsidRDefault="0076029E" w:rsidP="00760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Fourth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596D50A1" w14:textId="77777777" w:rsidR="00EC5840" w:rsidRDefault="00EC5840" w:rsidP="00EC5840">
      <w:pPr>
        <w:pStyle w:val="Heading1"/>
      </w:pPr>
      <w:bookmarkStart w:id="98" w:name="_Toc28012875"/>
      <w:bookmarkStart w:id="99" w:name="_Toc36039164"/>
      <w:bookmarkStart w:id="100" w:name="_Toc44688580"/>
      <w:bookmarkStart w:id="101" w:name="_Toc45133996"/>
      <w:bookmarkStart w:id="102" w:name="_Toc49931676"/>
      <w:bookmarkStart w:id="103" w:name="_Toc51762934"/>
      <w:bookmarkStart w:id="104" w:name="_Toc58848570"/>
      <w:bookmarkStart w:id="105" w:name="_Toc59017608"/>
      <w:bookmarkStart w:id="106" w:name="_Toc66279597"/>
      <w:bookmarkStart w:id="107" w:name="_Toc68168619"/>
      <w:bookmarkStart w:id="108" w:name="_Toc83233086"/>
      <w:bookmarkStart w:id="109" w:name="_Toc85550066"/>
      <w:bookmarkStart w:id="110" w:name="_Toc90655548"/>
      <w:r>
        <w:t>A.3</w:t>
      </w:r>
      <w:r>
        <w:tab/>
      </w:r>
      <w:proofErr w:type="spellStart"/>
      <w:r>
        <w:t>Nudr_DataRepository</w:t>
      </w:r>
      <w:proofErr w:type="spellEnd"/>
      <w:r>
        <w:t xml:space="preserve"> API for Application Data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1BB296C" w14:textId="77777777" w:rsidR="00EC5840" w:rsidRDefault="00EC5840" w:rsidP="00EC5840">
      <w:proofErr w:type="gramStart"/>
      <w:r>
        <w:t>For the purpose of</w:t>
      </w:r>
      <w:proofErr w:type="gramEnd"/>
      <w:r>
        <w:t xml:space="preserve"> referencing entities in the Open API file defined in this Annex, it shall be assumed that this Open API file is contained in a physical file named "TS29519_Application_Data.yaml".</w:t>
      </w:r>
    </w:p>
    <w:p w14:paraId="1430F485" w14:textId="77777777" w:rsidR="00EC5840" w:rsidRDefault="00EC5840" w:rsidP="00EC5840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352155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>info:</w:t>
      </w:r>
    </w:p>
    <w:p w14:paraId="5AD813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version: '-'</w:t>
      </w:r>
    </w:p>
    <w:p w14:paraId="2E6CAB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19F8AA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73C2CA8C" w14:textId="77777777" w:rsidR="00EC5840" w:rsidRDefault="00EC5840" w:rsidP="00EC5840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12E14563" w14:textId="77777777" w:rsidR="00EC5840" w:rsidRDefault="00EC5840" w:rsidP="00EC5840">
      <w:pPr>
        <w:pStyle w:val="PL"/>
      </w:pPr>
      <w:r>
        <w:t xml:space="preserve">    © 2021, 3GPP Organizational Partners (ARIB, ATIS, CCSA, ETSI, TSDSI, TTA, TTC).</w:t>
      </w:r>
    </w:p>
    <w:p w14:paraId="672FA96D" w14:textId="77777777" w:rsidR="00EC5840" w:rsidRDefault="00EC5840" w:rsidP="00EC5840">
      <w:pPr>
        <w:pStyle w:val="PL"/>
      </w:pPr>
      <w:r>
        <w:t xml:space="preserve">    All rights reserved.</w:t>
      </w:r>
    </w:p>
    <w:p w14:paraId="2A8398DC" w14:textId="77777777" w:rsidR="00EC5840" w:rsidRDefault="00EC5840" w:rsidP="00EC5840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58BF6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description: 3GPP TS 29.519 V17.5.0; 5G System; Usage of the Unified Data Repository Service for Policy Data, Application Data and Structured Data for Exposure.</w:t>
      </w:r>
    </w:p>
    <w:p w14:paraId="358530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519D1DC0" w14:textId="77777777" w:rsidR="00EC5840" w:rsidRDefault="00EC5840" w:rsidP="00EC5840">
      <w:pPr>
        <w:pStyle w:val="PL"/>
        <w:rPr>
          <w:noProof w:val="0"/>
        </w:rPr>
      </w:pPr>
    </w:p>
    <w:p w14:paraId="138B30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>paths:</w:t>
      </w:r>
    </w:p>
    <w:p w14:paraId="5DE00C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773FD0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626C50E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78629501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78FB4F48" w14:textId="77777777" w:rsidR="00EC5840" w:rsidRDefault="00EC5840" w:rsidP="00EC5840">
      <w:pPr>
        <w:pStyle w:val="PL"/>
      </w:pPr>
      <w:r>
        <w:t xml:space="preserve">      tags:</w:t>
      </w:r>
    </w:p>
    <w:p w14:paraId="5C1D6A2D" w14:textId="77777777" w:rsidR="00EC5840" w:rsidRDefault="00EC5840" w:rsidP="00EC5840">
      <w:pPr>
        <w:pStyle w:val="PL"/>
      </w:pPr>
      <w:r>
        <w:t xml:space="preserve">        - PFD Data (Store)</w:t>
      </w:r>
    </w:p>
    <w:p w14:paraId="6F7F2546" w14:textId="77777777" w:rsidR="00EC5840" w:rsidRDefault="00EC5840" w:rsidP="00EC5840">
      <w:pPr>
        <w:pStyle w:val="PL"/>
      </w:pPr>
      <w:r>
        <w:t xml:space="preserve">      security:</w:t>
      </w:r>
    </w:p>
    <w:p w14:paraId="7BC5E1F7" w14:textId="77777777" w:rsidR="00EC5840" w:rsidRDefault="00EC5840" w:rsidP="00EC5840">
      <w:pPr>
        <w:pStyle w:val="PL"/>
      </w:pPr>
      <w:r>
        <w:t xml:space="preserve">        - {}</w:t>
      </w:r>
    </w:p>
    <w:p w14:paraId="717AC48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DD25C5E" w14:textId="77777777" w:rsidR="00EC5840" w:rsidRDefault="00EC5840" w:rsidP="00EC5840">
      <w:pPr>
        <w:pStyle w:val="PL"/>
      </w:pPr>
      <w:r>
        <w:t xml:space="preserve">          - nudr-dr</w:t>
      </w:r>
    </w:p>
    <w:p w14:paraId="5A2E363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9E30BC3" w14:textId="77777777" w:rsidR="00EC5840" w:rsidRDefault="00EC5840" w:rsidP="00EC5840">
      <w:pPr>
        <w:pStyle w:val="PL"/>
      </w:pPr>
      <w:r>
        <w:t xml:space="preserve">          - nudr-dr</w:t>
      </w:r>
    </w:p>
    <w:p w14:paraId="564716A0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03BC9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0A831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1F7731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AAE54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Contains the information of the application identifier(s) for the querying PFD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 identifier(s) for the querying PFD Data resource.</w:t>
      </w:r>
    </w:p>
    <w:p w14:paraId="4CEB8A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31F34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3E94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E556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F36E8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38759E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344D4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2A902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8DC6A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ADF51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439C3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71865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DEDB4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3C28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5E30A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220987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2ADC8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00418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32A5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A112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019E5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4C858A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14DE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DA922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CA528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70D0A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5426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94FE8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997F5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5A00F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86D07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9D362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D890B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D95AD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23D64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3B52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6DC9A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8253D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7C857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BC6FB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BB0F6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EE40B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4D994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D7084C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30A3C27B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1568B4E3" w14:textId="77777777" w:rsidR="00EC5840" w:rsidRDefault="00EC5840" w:rsidP="00EC5840">
      <w:pPr>
        <w:pStyle w:val="PL"/>
      </w:pPr>
      <w:r>
        <w:t xml:space="preserve">      tags:</w:t>
      </w:r>
    </w:p>
    <w:p w14:paraId="6CF037E3" w14:textId="77777777" w:rsidR="00EC5840" w:rsidRDefault="00EC5840" w:rsidP="00EC5840">
      <w:pPr>
        <w:pStyle w:val="PL"/>
      </w:pPr>
      <w:r>
        <w:t xml:space="preserve">        - Individual PFD Data (Document)</w:t>
      </w:r>
    </w:p>
    <w:p w14:paraId="569CEDFC" w14:textId="77777777" w:rsidR="00EC5840" w:rsidRDefault="00EC5840" w:rsidP="00EC5840">
      <w:pPr>
        <w:pStyle w:val="PL"/>
      </w:pPr>
      <w:r>
        <w:lastRenderedPageBreak/>
        <w:t xml:space="preserve">      security:</w:t>
      </w:r>
    </w:p>
    <w:p w14:paraId="5D62B363" w14:textId="77777777" w:rsidR="00EC5840" w:rsidRDefault="00EC5840" w:rsidP="00EC5840">
      <w:pPr>
        <w:pStyle w:val="PL"/>
      </w:pPr>
      <w:r>
        <w:t xml:space="preserve">        - {}</w:t>
      </w:r>
    </w:p>
    <w:p w14:paraId="2E88CAD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0D94BFA" w14:textId="77777777" w:rsidR="00EC5840" w:rsidRDefault="00EC5840" w:rsidP="00EC5840">
      <w:pPr>
        <w:pStyle w:val="PL"/>
      </w:pPr>
      <w:r>
        <w:t xml:space="preserve">          - nudr-dr</w:t>
      </w:r>
    </w:p>
    <w:p w14:paraId="3B449B6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20B63C3" w14:textId="77777777" w:rsidR="00EC5840" w:rsidRDefault="00EC5840" w:rsidP="00EC5840">
      <w:pPr>
        <w:pStyle w:val="PL"/>
      </w:pPr>
      <w:r>
        <w:t xml:space="preserve">          - nudr-dr</w:t>
      </w:r>
    </w:p>
    <w:p w14:paraId="19FF0E67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8D841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B5EAB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09EA18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4C537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4D022A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719A4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DB718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43BA2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EC300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A022B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05D49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5D57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944A2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9119F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42D90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3174F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the request application identified by the application identifier is returned.</w:t>
      </w:r>
    </w:p>
    <w:p w14:paraId="504900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BA05B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1EEF4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25FC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74867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B0A3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675E4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CA90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D0D04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708C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3D4FE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D3C7F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4E8EE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702E0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46735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84A2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94A58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2A01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7DC8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6851D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BC7A1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48740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3BA0A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3405C31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771D805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41D180D1" w14:textId="77777777" w:rsidR="00EC5840" w:rsidRDefault="00EC5840" w:rsidP="00EC5840">
      <w:pPr>
        <w:pStyle w:val="PL"/>
      </w:pPr>
      <w:r>
        <w:t xml:space="preserve">      tags:</w:t>
      </w:r>
    </w:p>
    <w:p w14:paraId="1D47AB78" w14:textId="77777777" w:rsidR="00EC5840" w:rsidRDefault="00EC5840" w:rsidP="00EC5840">
      <w:pPr>
        <w:pStyle w:val="PL"/>
      </w:pPr>
      <w:r>
        <w:t xml:space="preserve">        - Individual PFD Data (Document)</w:t>
      </w:r>
    </w:p>
    <w:p w14:paraId="6189D064" w14:textId="77777777" w:rsidR="00EC5840" w:rsidRDefault="00EC5840" w:rsidP="00EC5840">
      <w:pPr>
        <w:pStyle w:val="PL"/>
      </w:pPr>
      <w:r>
        <w:t xml:space="preserve">      security:</w:t>
      </w:r>
    </w:p>
    <w:p w14:paraId="7F0C7633" w14:textId="77777777" w:rsidR="00EC5840" w:rsidRDefault="00EC5840" w:rsidP="00EC5840">
      <w:pPr>
        <w:pStyle w:val="PL"/>
      </w:pPr>
      <w:r>
        <w:t xml:space="preserve">        - {}</w:t>
      </w:r>
    </w:p>
    <w:p w14:paraId="1C1F759F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DF0083C" w14:textId="77777777" w:rsidR="00EC5840" w:rsidRDefault="00EC5840" w:rsidP="00EC5840">
      <w:pPr>
        <w:pStyle w:val="PL"/>
      </w:pPr>
      <w:r>
        <w:t xml:space="preserve">          - nudr-dr</w:t>
      </w:r>
    </w:p>
    <w:p w14:paraId="7C78DDD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3E30DEB" w14:textId="77777777" w:rsidR="00EC5840" w:rsidRDefault="00EC5840" w:rsidP="00EC5840">
      <w:pPr>
        <w:pStyle w:val="PL"/>
      </w:pPr>
      <w:r>
        <w:t xml:space="preserve">          - nudr-dr</w:t>
      </w:r>
    </w:p>
    <w:p w14:paraId="7899CC9B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3F4B47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5F56B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733A24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8A5DE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2E50CE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0E3B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5FCFB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5390A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854C1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68A15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Individual PFD Data resource related to the application identifier was deleted.</w:t>
      </w:r>
    </w:p>
    <w:p w14:paraId="3A6A82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321B5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F3EA7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199C7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93CA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BF5E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3A9EC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E56D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649E77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E6D0E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D33C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AB334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7E4CB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F5760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61BE6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76E79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43BB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5841F56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58B2FC42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65845DE5" w14:textId="77777777" w:rsidR="00EC5840" w:rsidRDefault="00EC5840" w:rsidP="00EC5840">
      <w:pPr>
        <w:pStyle w:val="PL"/>
      </w:pPr>
      <w:r>
        <w:t xml:space="preserve">      tags:</w:t>
      </w:r>
    </w:p>
    <w:p w14:paraId="221305F1" w14:textId="77777777" w:rsidR="00EC5840" w:rsidRDefault="00EC5840" w:rsidP="00EC5840">
      <w:pPr>
        <w:pStyle w:val="PL"/>
      </w:pPr>
      <w:r>
        <w:t xml:space="preserve">        - Individual PFD Data (Document)</w:t>
      </w:r>
    </w:p>
    <w:p w14:paraId="4ED7A9AB" w14:textId="77777777" w:rsidR="00EC5840" w:rsidRDefault="00EC5840" w:rsidP="00EC5840">
      <w:pPr>
        <w:pStyle w:val="PL"/>
      </w:pPr>
      <w:r>
        <w:t xml:space="preserve">      security:</w:t>
      </w:r>
    </w:p>
    <w:p w14:paraId="4294EB06" w14:textId="77777777" w:rsidR="00EC5840" w:rsidRDefault="00EC5840" w:rsidP="00EC5840">
      <w:pPr>
        <w:pStyle w:val="PL"/>
      </w:pPr>
      <w:r>
        <w:t xml:space="preserve">        - {}</w:t>
      </w:r>
    </w:p>
    <w:p w14:paraId="6609203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725D26C" w14:textId="77777777" w:rsidR="00EC5840" w:rsidRDefault="00EC5840" w:rsidP="00EC5840">
      <w:pPr>
        <w:pStyle w:val="PL"/>
      </w:pPr>
      <w:r>
        <w:t xml:space="preserve">          - nudr-dr</w:t>
      </w:r>
    </w:p>
    <w:p w14:paraId="5106370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67AC1F0" w14:textId="77777777" w:rsidR="00EC5840" w:rsidRDefault="00EC5840" w:rsidP="00EC5840">
      <w:pPr>
        <w:pStyle w:val="PL"/>
      </w:pPr>
      <w:r>
        <w:t xml:space="preserve">          - nudr-dr</w:t>
      </w:r>
    </w:p>
    <w:p w14:paraId="5E6F1AAF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75F87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6D302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8037C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8CB2B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55211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86695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329133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76A0B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0A3EA7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0A294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1834F9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352F9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13242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01CF9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29A1C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D379F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PFD Data resource related to the application-identifier is confirmed and a representation of that resource is returned.</w:t>
      </w:r>
    </w:p>
    <w:p w14:paraId="59F656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A5195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6EFDD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177F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F72DE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4C37D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AA262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62B13F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4D351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9EAE6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39319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D3CAC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upgrade of an Individual PFD Data resource related to the application identifier is confirmed and a representation of that resource is returned.</w:t>
      </w:r>
    </w:p>
    <w:p w14:paraId="1BB0AF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5598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2B8F9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D4C99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E9D6C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863CE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7EEA4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93299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3EC3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D1E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7A4B5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4C32E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CAC9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B304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C991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9E8D9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4F294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947A6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CBE1B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434EE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DBA40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D43D6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E7589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E383C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E8290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1DBE5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14:paraId="5BF04B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C90CE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4CEF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48D57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D5CB4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287B90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758FBE1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1BC3B56A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3E1372B5" w14:textId="77777777" w:rsidR="00EC5840" w:rsidRDefault="00EC5840" w:rsidP="00EC5840">
      <w:pPr>
        <w:pStyle w:val="PL"/>
      </w:pPr>
      <w:r>
        <w:t xml:space="preserve">      tags:</w:t>
      </w:r>
    </w:p>
    <w:p w14:paraId="0B24635F" w14:textId="77777777" w:rsidR="00EC5840" w:rsidRDefault="00EC5840" w:rsidP="00EC5840">
      <w:pPr>
        <w:pStyle w:val="PL"/>
      </w:pPr>
      <w:r>
        <w:t xml:space="preserve">        - Influence Data (Store)</w:t>
      </w:r>
    </w:p>
    <w:p w14:paraId="0E04F048" w14:textId="77777777" w:rsidR="00EC5840" w:rsidRDefault="00EC5840" w:rsidP="00EC5840">
      <w:pPr>
        <w:pStyle w:val="PL"/>
      </w:pPr>
      <w:r>
        <w:t xml:space="preserve">      security:</w:t>
      </w:r>
    </w:p>
    <w:p w14:paraId="6E82B98B" w14:textId="77777777" w:rsidR="00EC5840" w:rsidRDefault="00EC5840" w:rsidP="00EC5840">
      <w:pPr>
        <w:pStyle w:val="PL"/>
      </w:pPr>
      <w:r>
        <w:t xml:space="preserve">        - {}</w:t>
      </w:r>
    </w:p>
    <w:p w14:paraId="2814FCF6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8393FC2" w14:textId="77777777" w:rsidR="00EC5840" w:rsidRDefault="00EC5840" w:rsidP="00EC5840">
      <w:pPr>
        <w:pStyle w:val="PL"/>
      </w:pPr>
      <w:r>
        <w:t xml:space="preserve">          - nudr-dr</w:t>
      </w:r>
    </w:p>
    <w:p w14:paraId="574FDFE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E4C6B85" w14:textId="77777777" w:rsidR="00EC5840" w:rsidRDefault="00EC5840" w:rsidP="00EC5840">
      <w:pPr>
        <w:pStyle w:val="PL"/>
      </w:pPr>
      <w:r>
        <w:t xml:space="preserve">          - nudr-dr</w:t>
      </w:r>
    </w:p>
    <w:p w14:paraId="44C58A4F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957CC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86013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48D421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D0EF9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127E76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83DF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292C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950C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50A30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2E6F6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199E8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88BDD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8C985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261AF7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39B6A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4071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45A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D21CF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51126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EE86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02AE00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85A2B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6449F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9991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B7387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3183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8891D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F2EC0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F94DB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CA2D8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E4691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44566E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2DCEC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3067B2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3B61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1C89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BC80F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510B7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D6CD9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3CE20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5CA7B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3E828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C613B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9439E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21CCF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645F8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56B59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24E3B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4454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E5A5B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B81C8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CFC8D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FDDD1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BC1E1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7F669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33B97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02043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30D969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FA9A9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ACF0D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3BA2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type: array</w:t>
      </w:r>
    </w:p>
    <w:p w14:paraId="7EE30F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7D4F7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01F88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4B367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19412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88FBD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6350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601C3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CC756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646F9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BDAC3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279B3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1E321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1964F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E78DB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D9BEA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80F5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4FE7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3790F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4CE3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EB405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B5306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B1F9F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572DEE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81586EA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0CE57C74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5AE41F84" w14:textId="77777777" w:rsidR="00EC5840" w:rsidRDefault="00EC5840" w:rsidP="00EC5840">
      <w:pPr>
        <w:pStyle w:val="PL"/>
      </w:pPr>
      <w:r>
        <w:t xml:space="preserve">      tags:</w:t>
      </w:r>
    </w:p>
    <w:p w14:paraId="7C99FFB0" w14:textId="77777777" w:rsidR="00EC5840" w:rsidRDefault="00EC5840" w:rsidP="00EC5840">
      <w:pPr>
        <w:pStyle w:val="PL"/>
      </w:pPr>
      <w:r>
        <w:t xml:space="preserve">        - Individual Influence Data (Document)</w:t>
      </w:r>
    </w:p>
    <w:p w14:paraId="3AF302FE" w14:textId="77777777" w:rsidR="00EC5840" w:rsidRDefault="00EC5840" w:rsidP="00EC5840">
      <w:pPr>
        <w:pStyle w:val="PL"/>
      </w:pPr>
      <w:r>
        <w:t xml:space="preserve">      security:</w:t>
      </w:r>
    </w:p>
    <w:p w14:paraId="17C68E16" w14:textId="77777777" w:rsidR="00EC5840" w:rsidRDefault="00EC5840" w:rsidP="00EC5840">
      <w:pPr>
        <w:pStyle w:val="PL"/>
      </w:pPr>
      <w:r>
        <w:t xml:space="preserve">        - {}</w:t>
      </w:r>
    </w:p>
    <w:p w14:paraId="3745A43B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5BA34CB" w14:textId="77777777" w:rsidR="00EC5840" w:rsidRDefault="00EC5840" w:rsidP="00EC5840">
      <w:pPr>
        <w:pStyle w:val="PL"/>
      </w:pPr>
      <w:r>
        <w:t xml:space="preserve">          - nudr-dr</w:t>
      </w:r>
    </w:p>
    <w:p w14:paraId="5387FC8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2F09EE4" w14:textId="77777777" w:rsidR="00EC5840" w:rsidRDefault="00EC5840" w:rsidP="00EC5840">
      <w:pPr>
        <w:pStyle w:val="PL"/>
      </w:pPr>
      <w:r>
        <w:t xml:space="preserve">          - nudr-dr</w:t>
      </w:r>
    </w:p>
    <w:p w14:paraId="040C595D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8CCF1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95FFF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2D58A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51FDB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223E9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6D1FF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13AA9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279C6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54C770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22E17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created or updated. It shall apply the format of Data type string.</w:t>
      </w:r>
    </w:p>
    <w:p w14:paraId="3D35EA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884D3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AE67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D451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F3519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2D0B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Traffic Influence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4222B2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831D0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23B4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C966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77156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2047D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14F80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{apiRoot}/nudr-dr/&lt;apiVersion&gt;/application-data/influenceData/{influenceId}'</w:t>
      </w:r>
    </w:p>
    <w:p w14:paraId="31FACE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DCD7F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F9A12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4D219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B2A0B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4714E8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82D6B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177DB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2F7D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EE035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A8298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F307F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2984A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6F44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A5C1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FFE1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'403':</w:t>
      </w:r>
    </w:p>
    <w:p w14:paraId="027C73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7085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BBA5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7BBB1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6A83B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F00BD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A75A3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E0273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F079B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1D7B2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AE143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EDB80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5D3DB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BA195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FFF0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AA9F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AC9F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689A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1FC03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213D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23C36BB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0B0CA03E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7E6C2B2F" w14:textId="77777777" w:rsidR="00EC5840" w:rsidRDefault="00EC5840" w:rsidP="00EC5840">
      <w:pPr>
        <w:pStyle w:val="PL"/>
      </w:pPr>
      <w:r>
        <w:t xml:space="preserve">      tags:</w:t>
      </w:r>
    </w:p>
    <w:p w14:paraId="16C1A0EA" w14:textId="77777777" w:rsidR="00EC5840" w:rsidRDefault="00EC5840" w:rsidP="00EC5840">
      <w:pPr>
        <w:pStyle w:val="PL"/>
      </w:pPr>
      <w:r>
        <w:t xml:space="preserve">        - Individual Influence Data (Document)</w:t>
      </w:r>
    </w:p>
    <w:p w14:paraId="1D46E7C8" w14:textId="77777777" w:rsidR="00EC5840" w:rsidRDefault="00EC5840" w:rsidP="00EC5840">
      <w:pPr>
        <w:pStyle w:val="PL"/>
      </w:pPr>
      <w:r>
        <w:t xml:space="preserve">      security:</w:t>
      </w:r>
    </w:p>
    <w:p w14:paraId="4436B507" w14:textId="77777777" w:rsidR="00EC5840" w:rsidRDefault="00EC5840" w:rsidP="00EC5840">
      <w:pPr>
        <w:pStyle w:val="PL"/>
      </w:pPr>
      <w:r>
        <w:t xml:space="preserve">        - {}</w:t>
      </w:r>
    </w:p>
    <w:p w14:paraId="01CBB16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E625AF1" w14:textId="77777777" w:rsidR="00EC5840" w:rsidRDefault="00EC5840" w:rsidP="00EC5840">
      <w:pPr>
        <w:pStyle w:val="PL"/>
      </w:pPr>
      <w:r>
        <w:t xml:space="preserve">          - nudr-dr</w:t>
      </w:r>
    </w:p>
    <w:p w14:paraId="1E47C02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1A422B0" w14:textId="77777777" w:rsidR="00EC5840" w:rsidRDefault="00EC5840" w:rsidP="00EC5840">
      <w:pPr>
        <w:pStyle w:val="PL"/>
      </w:pPr>
      <w:r>
        <w:t xml:space="preserve">          - nudr-dr</w:t>
      </w:r>
    </w:p>
    <w:p w14:paraId="50D39773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065E4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000C3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862F0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6AE3E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596B6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1E9EE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6665CE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AC198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200AC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8ACD5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799154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769A1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6297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364BA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4276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2DBA1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6EDBF4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737B6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F6494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A1BD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67F2B0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4797B7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3824D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8D607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5E837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8AE54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DE38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21732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F0535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5D2CA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2A63F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EDC70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9C262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5658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88465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A2530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FAFB4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2B956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B2BCD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A7750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E492D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85F52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BF6B8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31ECE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FEF6F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delete:</w:t>
      </w:r>
    </w:p>
    <w:p w14:paraId="6F9D03D6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75A9127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72364475" w14:textId="77777777" w:rsidR="00EC5840" w:rsidRDefault="00EC5840" w:rsidP="00EC5840">
      <w:pPr>
        <w:pStyle w:val="PL"/>
      </w:pPr>
      <w:r>
        <w:t xml:space="preserve">      tags:</w:t>
      </w:r>
    </w:p>
    <w:p w14:paraId="26ED25A1" w14:textId="77777777" w:rsidR="00EC5840" w:rsidRDefault="00EC5840" w:rsidP="00EC5840">
      <w:pPr>
        <w:pStyle w:val="PL"/>
      </w:pPr>
      <w:r>
        <w:t xml:space="preserve">        - Individual Influence Data (Document)</w:t>
      </w:r>
    </w:p>
    <w:p w14:paraId="72C96555" w14:textId="77777777" w:rsidR="00EC5840" w:rsidRDefault="00EC5840" w:rsidP="00EC5840">
      <w:pPr>
        <w:pStyle w:val="PL"/>
      </w:pPr>
      <w:r>
        <w:t xml:space="preserve">      security:</w:t>
      </w:r>
    </w:p>
    <w:p w14:paraId="33415189" w14:textId="77777777" w:rsidR="00EC5840" w:rsidRDefault="00EC5840" w:rsidP="00EC5840">
      <w:pPr>
        <w:pStyle w:val="PL"/>
      </w:pPr>
      <w:r>
        <w:t xml:space="preserve">        - {}</w:t>
      </w:r>
    </w:p>
    <w:p w14:paraId="6BE1BEB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E5EA3C3" w14:textId="77777777" w:rsidR="00EC5840" w:rsidRDefault="00EC5840" w:rsidP="00EC5840">
      <w:pPr>
        <w:pStyle w:val="PL"/>
      </w:pPr>
      <w:r>
        <w:t xml:space="preserve">          - nudr-dr</w:t>
      </w:r>
    </w:p>
    <w:p w14:paraId="1FBD40B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A677967" w14:textId="77777777" w:rsidR="00EC5840" w:rsidRDefault="00EC5840" w:rsidP="00EC5840">
      <w:pPr>
        <w:pStyle w:val="PL"/>
      </w:pPr>
      <w:r>
        <w:t xml:space="preserve">          - nudr-dr</w:t>
      </w:r>
    </w:p>
    <w:p w14:paraId="2EA9399D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D1403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DD83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140996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ED887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63E09B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AC006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D565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CB6A3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59FEB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3134B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564C2A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18C86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8CDEC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E811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7FA8D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21868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D7A52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8C933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D38D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3D5AF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7C3C4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6839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7B9A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1DED7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0D90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5F52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FF387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4C8FB2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FB7BB2B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069424E2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7C57B7C8" w14:textId="77777777" w:rsidR="00EC5840" w:rsidRDefault="00EC5840" w:rsidP="00EC5840">
      <w:pPr>
        <w:pStyle w:val="PL"/>
      </w:pPr>
      <w:r>
        <w:t xml:space="preserve">      tags:</w:t>
      </w:r>
    </w:p>
    <w:p w14:paraId="4C327103" w14:textId="77777777" w:rsidR="00EC5840" w:rsidRDefault="00EC5840" w:rsidP="00EC5840">
      <w:pPr>
        <w:pStyle w:val="PL"/>
      </w:pPr>
      <w:r>
        <w:t xml:space="preserve">        - Influence Data Subscriptions (Collection)</w:t>
      </w:r>
    </w:p>
    <w:p w14:paraId="46265595" w14:textId="77777777" w:rsidR="00EC5840" w:rsidRDefault="00EC5840" w:rsidP="00EC5840">
      <w:pPr>
        <w:pStyle w:val="PL"/>
      </w:pPr>
      <w:r>
        <w:t xml:space="preserve">      security:</w:t>
      </w:r>
    </w:p>
    <w:p w14:paraId="47AE18A2" w14:textId="77777777" w:rsidR="00EC5840" w:rsidRDefault="00EC5840" w:rsidP="00EC5840">
      <w:pPr>
        <w:pStyle w:val="PL"/>
      </w:pPr>
      <w:r>
        <w:t xml:space="preserve">        - {}</w:t>
      </w:r>
    </w:p>
    <w:p w14:paraId="7CF3E11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30EC17D" w14:textId="77777777" w:rsidR="00EC5840" w:rsidRDefault="00EC5840" w:rsidP="00EC5840">
      <w:pPr>
        <w:pStyle w:val="PL"/>
      </w:pPr>
      <w:r>
        <w:t xml:space="preserve">          - nudr-dr</w:t>
      </w:r>
    </w:p>
    <w:p w14:paraId="5821B0C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F869583" w14:textId="77777777" w:rsidR="00EC5840" w:rsidRDefault="00EC5840" w:rsidP="00EC5840">
      <w:pPr>
        <w:pStyle w:val="PL"/>
      </w:pPr>
      <w:r>
        <w:t xml:space="preserve">          - nudr-dr</w:t>
      </w:r>
    </w:p>
    <w:p w14:paraId="09227B50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AE172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5FDC1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2F7C0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5926D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D7C0A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AA2CA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242CE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7F183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741D3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136633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E166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C3770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D6C6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B920A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CACE7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039C6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376B0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B4FD5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0AB68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AD96C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22E35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1D5D1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C5AB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604B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D3004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62EC9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BF5A0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592695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84C4A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1C005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E99D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F498A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35035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72977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CCF22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6267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73394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D8E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C0843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007E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1F05A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CD8D0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24B831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14:paraId="494798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5AB474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57D3EE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86C13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653A5A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0AB6D3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22E672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7DC634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37DD42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3E437B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3DE886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1C7F9C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66B237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E0E12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5CEE7C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44334F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7F7CAA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CA101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77BFFF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1BBC69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262ABE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50D3C6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676D22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60D208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748FB7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486F5E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737E70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54A21C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A1B176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C5EC8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B4670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6865A9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1F35C8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6D517F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A9F8D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06154D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A4F4B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F12B0B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1B137CB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55A4061E" w14:textId="77777777" w:rsidR="00EC5840" w:rsidRDefault="00EC5840" w:rsidP="00EC5840">
      <w:pPr>
        <w:pStyle w:val="PL"/>
      </w:pPr>
      <w:r>
        <w:t xml:space="preserve">      tags:</w:t>
      </w:r>
    </w:p>
    <w:p w14:paraId="108B88FD" w14:textId="77777777" w:rsidR="00EC5840" w:rsidRDefault="00EC5840" w:rsidP="00EC5840">
      <w:pPr>
        <w:pStyle w:val="PL"/>
      </w:pPr>
      <w:r>
        <w:t xml:space="preserve">        - Influence Data Subscriptions (Collection)</w:t>
      </w:r>
    </w:p>
    <w:p w14:paraId="54130E74" w14:textId="77777777" w:rsidR="00EC5840" w:rsidRDefault="00EC5840" w:rsidP="00EC5840">
      <w:pPr>
        <w:pStyle w:val="PL"/>
      </w:pPr>
      <w:r>
        <w:t xml:space="preserve">      security:</w:t>
      </w:r>
    </w:p>
    <w:p w14:paraId="7A1E48FC" w14:textId="77777777" w:rsidR="00EC5840" w:rsidRDefault="00EC5840" w:rsidP="00EC5840">
      <w:pPr>
        <w:pStyle w:val="PL"/>
      </w:pPr>
      <w:r>
        <w:t xml:space="preserve">        - {}</w:t>
      </w:r>
    </w:p>
    <w:p w14:paraId="76E2EB5F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A6C9737" w14:textId="77777777" w:rsidR="00EC5840" w:rsidRDefault="00EC5840" w:rsidP="00EC5840">
      <w:pPr>
        <w:pStyle w:val="PL"/>
      </w:pPr>
      <w:r>
        <w:t xml:space="preserve">          - nudr-dr</w:t>
      </w:r>
    </w:p>
    <w:p w14:paraId="32F214F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C1BF911" w14:textId="77777777" w:rsidR="00EC5840" w:rsidRDefault="00EC5840" w:rsidP="00EC5840">
      <w:pPr>
        <w:pStyle w:val="PL"/>
      </w:pPr>
      <w:r>
        <w:t xml:space="preserve">          - nudr-dr</w:t>
      </w:r>
    </w:p>
    <w:p w14:paraId="282EBBC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3E650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99FA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0F2FFE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F34E8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6BB8AB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6A0AB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D5B3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D5F90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462D93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D81AF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533CA5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8A27D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BFB3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147B4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06D835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F922B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15A6AA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5EB44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1DA69D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BEC65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021F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078172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14:paraId="0C0A43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0C665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56264F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BAC9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E25F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5660F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7744D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3C9E4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735391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7FA41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6AA79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50439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E137C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CAD2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4B1078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51E453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F6914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D4A9B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2AD4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1F8F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E322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C234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65F9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1267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A1ACD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1536C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8729F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5199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8A05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0FCC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813BD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85038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89D61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8A431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00D8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190F2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30AFE5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6F243AA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771ABB5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5791F463" w14:textId="77777777" w:rsidR="00EC5840" w:rsidRDefault="00EC5840" w:rsidP="00EC5840">
      <w:pPr>
        <w:pStyle w:val="PL"/>
      </w:pPr>
      <w:r>
        <w:t xml:space="preserve">      tags:</w:t>
      </w:r>
    </w:p>
    <w:p w14:paraId="15595681" w14:textId="77777777" w:rsidR="00EC5840" w:rsidRDefault="00EC5840" w:rsidP="00EC5840">
      <w:pPr>
        <w:pStyle w:val="PL"/>
      </w:pPr>
      <w:r>
        <w:t xml:space="preserve">        - Individual Influence Data Subscription (Document)</w:t>
      </w:r>
    </w:p>
    <w:p w14:paraId="1F5852DB" w14:textId="77777777" w:rsidR="00EC5840" w:rsidRDefault="00EC5840" w:rsidP="00EC5840">
      <w:pPr>
        <w:pStyle w:val="PL"/>
      </w:pPr>
      <w:r>
        <w:t xml:space="preserve">      security:</w:t>
      </w:r>
    </w:p>
    <w:p w14:paraId="1A6F53AF" w14:textId="77777777" w:rsidR="00EC5840" w:rsidRDefault="00EC5840" w:rsidP="00EC5840">
      <w:pPr>
        <w:pStyle w:val="PL"/>
      </w:pPr>
      <w:r>
        <w:t xml:space="preserve">        - {}</w:t>
      </w:r>
    </w:p>
    <w:p w14:paraId="3BEA15E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E57E52A" w14:textId="77777777" w:rsidR="00EC5840" w:rsidRDefault="00EC5840" w:rsidP="00EC5840">
      <w:pPr>
        <w:pStyle w:val="PL"/>
      </w:pPr>
      <w:r>
        <w:t xml:space="preserve">          - nudr-dr</w:t>
      </w:r>
    </w:p>
    <w:p w14:paraId="2CFF3B5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6949CEC" w14:textId="77777777" w:rsidR="00EC5840" w:rsidRDefault="00EC5840" w:rsidP="00EC5840">
      <w:pPr>
        <w:pStyle w:val="PL"/>
      </w:pPr>
      <w:r>
        <w:t xml:space="preserve">          - nudr-dr</w:t>
      </w:r>
    </w:p>
    <w:p w14:paraId="1E54F08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3B9C99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C151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705BB8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9C3C9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3717E5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ADEE4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F077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B24B5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4E07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E7CD0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555B3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3E477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EC43D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66BE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5A3C6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6F63B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51F2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C489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FE2B0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8D91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14:paraId="60189A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AFAE8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BC47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0221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7FC0F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BDEEB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1EBD9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00752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F38C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163EE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1C4E9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A4D1A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AEF4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9A67C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307DF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013B94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1FB8DB93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11CC6202" w14:textId="77777777" w:rsidR="00EC5840" w:rsidRDefault="00EC5840" w:rsidP="00EC5840">
      <w:pPr>
        <w:pStyle w:val="PL"/>
      </w:pPr>
      <w:r>
        <w:t xml:space="preserve">      tags:</w:t>
      </w:r>
    </w:p>
    <w:p w14:paraId="68D8A4C4" w14:textId="77777777" w:rsidR="00EC5840" w:rsidRDefault="00EC5840" w:rsidP="00EC5840">
      <w:pPr>
        <w:pStyle w:val="PL"/>
      </w:pPr>
      <w:r>
        <w:t xml:space="preserve">        - Individual Influence Data Subscription (Document)</w:t>
      </w:r>
    </w:p>
    <w:p w14:paraId="5A35DC54" w14:textId="77777777" w:rsidR="00EC5840" w:rsidRDefault="00EC5840" w:rsidP="00EC5840">
      <w:pPr>
        <w:pStyle w:val="PL"/>
      </w:pPr>
      <w:r>
        <w:t xml:space="preserve">      security:</w:t>
      </w:r>
    </w:p>
    <w:p w14:paraId="5F525649" w14:textId="77777777" w:rsidR="00EC5840" w:rsidRDefault="00EC5840" w:rsidP="00EC5840">
      <w:pPr>
        <w:pStyle w:val="PL"/>
      </w:pPr>
      <w:r>
        <w:t xml:space="preserve">        - {}</w:t>
      </w:r>
    </w:p>
    <w:p w14:paraId="74C50B3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64BBE2E" w14:textId="77777777" w:rsidR="00EC5840" w:rsidRDefault="00EC5840" w:rsidP="00EC5840">
      <w:pPr>
        <w:pStyle w:val="PL"/>
      </w:pPr>
      <w:r>
        <w:t xml:space="preserve">          - nudr-dr</w:t>
      </w:r>
    </w:p>
    <w:p w14:paraId="62CBC0F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DB62D1A" w14:textId="77777777" w:rsidR="00EC5840" w:rsidRDefault="00EC5840" w:rsidP="00EC5840">
      <w:pPr>
        <w:pStyle w:val="PL"/>
      </w:pPr>
      <w:r>
        <w:t xml:space="preserve">          - nudr-dr</w:t>
      </w:r>
    </w:p>
    <w:p w14:paraId="10ED1DD5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739E30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6BC1F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A01EC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6CBA2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D24CD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7EE93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68A86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B4652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13CF63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634B2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7EBFEB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3CBF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3DC4A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52A82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AE8E1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31206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159B05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726D1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7440C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9EED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03FAB6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44913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28CF1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41CE6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C682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1892D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6B4F8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7AC5B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A4F53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048E0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D83B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066EA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74EB7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1E26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6B936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A5D53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957FC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F7080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FF0B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867A0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96B0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0B20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DCDE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74F6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819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F8C4CF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7471CD7C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4CE516F1" w14:textId="77777777" w:rsidR="00EC5840" w:rsidRDefault="00EC5840" w:rsidP="00EC5840">
      <w:pPr>
        <w:pStyle w:val="PL"/>
      </w:pPr>
      <w:r>
        <w:t xml:space="preserve">      tags:</w:t>
      </w:r>
    </w:p>
    <w:p w14:paraId="0BADF000" w14:textId="77777777" w:rsidR="00EC5840" w:rsidRDefault="00EC5840" w:rsidP="00EC5840">
      <w:pPr>
        <w:pStyle w:val="PL"/>
      </w:pPr>
      <w:r>
        <w:t xml:space="preserve">        - Individual Influence Data Subscription (Document)</w:t>
      </w:r>
    </w:p>
    <w:p w14:paraId="2ADCD850" w14:textId="77777777" w:rsidR="00EC5840" w:rsidRDefault="00EC5840" w:rsidP="00EC5840">
      <w:pPr>
        <w:pStyle w:val="PL"/>
      </w:pPr>
      <w:r>
        <w:t xml:space="preserve">      security:</w:t>
      </w:r>
    </w:p>
    <w:p w14:paraId="75634442" w14:textId="77777777" w:rsidR="00EC5840" w:rsidRDefault="00EC5840" w:rsidP="00EC5840">
      <w:pPr>
        <w:pStyle w:val="PL"/>
      </w:pPr>
      <w:r>
        <w:lastRenderedPageBreak/>
        <w:t xml:space="preserve">        - {}</w:t>
      </w:r>
    </w:p>
    <w:p w14:paraId="7C3E97F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8584EC6" w14:textId="77777777" w:rsidR="00EC5840" w:rsidRDefault="00EC5840" w:rsidP="00EC5840">
      <w:pPr>
        <w:pStyle w:val="PL"/>
      </w:pPr>
      <w:r>
        <w:t xml:space="preserve">          - nudr-dr</w:t>
      </w:r>
    </w:p>
    <w:p w14:paraId="3ED2C16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65213C3" w14:textId="77777777" w:rsidR="00EC5840" w:rsidRDefault="00EC5840" w:rsidP="00EC5840">
      <w:pPr>
        <w:pStyle w:val="PL"/>
      </w:pPr>
      <w:r>
        <w:t xml:space="preserve">          - nudr-dr</w:t>
      </w:r>
    </w:p>
    <w:p w14:paraId="05CCF20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26E27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6DDDB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384017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DCB58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4D05FA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9630E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82714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E5ABA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9A69B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B9E6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41DB66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90AA7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BCC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330A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72F61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FAFF2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C04B0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032C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3C5F5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C74D1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88311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73F17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6BB7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70A3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936D9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4DA8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64D82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069D70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0FEBC53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278B9C4A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31F77815" w14:textId="77777777" w:rsidR="00EC5840" w:rsidRDefault="00EC5840" w:rsidP="00EC5840">
      <w:pPr>
        <w:pStyle w:val="PL"/>
      </w:pPr>
      <w:r>
        <w:t xml:space="preserve">      tags:</w:t>
      </w:r>
    </w:p>
    <w:p w14:paraId="7DC6961E" w14:textId="77777777" w:rsidR="00EC5840" w:rsidRDefault="00EC5840" w:rsidP="00EC5840">
      <w:pPr>
        <w:pStyle w:val="PL"/>
      </w:pPr>
      <w:r>
        <w:t xml:space="preserve">        - BdtPolicy Data (Store)</w:t>
      </w:r>
    </w:p>
    <w:p w14:paraId="4679EA98" w14:textId="77777777" w:rsidR="00EC5840" w:rsidRDefault="00EC5840" w:rsidP="00EC5840">
      <w:pPr>
        <w:pStyle w:val="PL"/>
      </w:pPr>
      <w:r>
        <w:t xml:space="preserve">      security:</w:t>
      </w:r>
    </w:p>
    <w:p w14:paraId="4E29A00F" w14:textId="77777777" w:rsidR="00EC5840" w:rsidRDefault="00EC5840" w:rsidP="00EC5840">
      <w:pPr>
        <w:pStyle w:val="PL"/>
      </w:pPr>
      <w:r>
        <w:t xml:space="preserve">        - {}</w:t>
      </w:r>
    </w:p>
    <w:p w14:paraId="2DEE4D4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A181B07" w14:textId="77777777" w:rsidR="00EC5840" w:rsidRDefault="00EC5840" w:rsidP="00EC5840">
      <w:pPr>
        <w:pStyle w:val="PL"/>
      </w:pPr>
      <w:r>
        <w:t xml:space="preserve">          - nudr-dr</w:t>
      </w:r>
    </w:p>
    <w:p w14:paraId="79D19AC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92BD02E" w14:textId="77777777" w:rsidR="00EC5840" w:rsidRDefault="00EC5840" w:rsidP="00EC5840">
      <w:pPr>
        <w:pStyle w:val="PL"/>
      </w:pPr>
      <w:r>
        <w:t xml:space="preserve">          - nudr-dr</w:t>
      </w:r>
    </w:p>
    <w:p w14:paraId="20DE79B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11EFFE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F0273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5C14CB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4BE0F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2A679B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B2DF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043F5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A3ADB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F065F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27D69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04C24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44206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B3F13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DCFC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613B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2482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9D01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4FD6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FE6E8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88059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F0890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6A33A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EFF92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97C7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2BEFD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0A40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85F5A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D1FC8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6734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D4EEB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79D4E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08D6CE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3CDCC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application/json:</w:t>
      </w:r>
    </w:p>
    <w:p w14:paraId="792AC8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95CAD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3809C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7F500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7D2EB1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35DEF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5AB58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81F5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9A943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D84F8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4831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9AE1A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73A3A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FF614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E7BEC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32057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ABAA21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4E838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C498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1929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5156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B7B86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CF54A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94A61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57F5E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2262F6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99DCED2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461419D1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0C2F445D" w14:textId="77777777" w:rsidR="00EC5840" w:rsidRDefault="00EC5840" w:rsidP="00EC5840">
      <w:pPr>
        <w:pStyle w:val="PL"/>
      </w:pPr>
      <w:r>
        <w:t xml:space="preserve">      tags:</w:t>
      </w:r>
    </w:p>
    <w:p w14:paraId="0C5E6AAC" w14:textId="77777777" w:rsidR="00EC5840" w:rsidRDefault="00EC5840" w:rsidP="00EC5840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1D2EF585" w14:textId="77777777" w:rsidR="00EC5840" w:rsidRDefault="00EC5840" w:rsidP="00EC5840">
      <w:pPr>
        <w:pStyle w:val="PL"/>
      </w:pPr>
      <w:r>
        <w:t xml:space="preserve">      security:</w:t>
      </w:r>
    </w:p>
    <w:p w14:paraId="2D8DA92A" w14:textId="77777777" w:rsidR="00EC5840" w:rsidRDefault="00EC5840" w:rsidP="00EC5840">
      <w:pPr>
        <w:pStyle w:val="PL"/>
      </w:pPr>
      <w:r>
        <w:t xml:space="preserve">        - {}</w:t>
      </w:r>
    </w:p>
    <w:p w14:paraId="2E9F6C6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50F65F8" w14:textId="77777777" w:rsidR="00EC5840" w:rsidRDefault="00EC5840" w:rsidP="00EC5840">
      <w:pPr>
        <w:pStyle w:val="PL"/>
      </w:pPr>
      <w:r>
        <w:t xml:space="preserve">          - nudr-dr</w:t>
      </w:r>
    </w:p>
    <w:p w14:paraId="2AC7A2C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7BD65CB" w14:textId="77777777" w:rsidR="00EC5840" w:rsidRDefault="00EC5840" w:rsidP="00EC5840">
      <w:pPr>
        <w:pStyle w:val="PL"/>
      </w:pPr>
      <w:r>
        <w:t xml:space="preserve">          - nudr-dr</w:t>
      </w:r>
    </w:p>
    <w:p w14:paraId="47F6F5FC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847AB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07F97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9E4BA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E33E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6D64E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692FB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6FCD4A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1A93A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443168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676E8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 It shall apply the format of Data type string.</w:t>
      </w:r>
    </w:p>
    <w:p w14:paraId="0AB618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6D242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B3F3C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40314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53A9C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497C5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4D77E0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F6FD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06E7E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A0A58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29F891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FE486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CFEB7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{apiRoot}/nudr-dr/&lt;apiVersion&gt;/application-data/bdtPolicyData/{bdtPolicyId}'</w:t>
      </w:r>
    </w:p>
    <w:p w14:paraId="12D3F9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9214C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D6ED6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03449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F570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2ED6C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9564F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F372D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D711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FCC35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82FBA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A1709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0C326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9B30E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53BB5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'TS29571_CommonData.yaml#/components/responses/413'</w:t>
      </w:r>
    </w:p>
    <w:p w14:paraId="6EC1BC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974AA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BC4ED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CEAEA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B3D0B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FE4F9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3821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A6119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1A32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A06F3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C6D9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29D75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DAC7B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3D0419BC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15C216E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267B5486" w14:textId="77777777" w:rsidR="00EC5840" w:rsidRDefault="00EC5840" w:rsidP="00EC5840">
      <w:pPr>
        <w:pStyle w:val="PL"/>
      </w:pPr>
      <w:r>
        <w:t xml:space="preserve">      tags:</w:t>
      </w:r>
    </w:p>
    <w:p w14:paraId="6466712B" w14:textId="77777777" w:rsidR="00EC5840" w:rsidRDefault="00EC5840" w:rsidP="00EC5840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49106C51" w14:textId="77777777" w:rsidR="00EC5840" w:rsidRDefault="00EC5840" w:rsidP="00EC5840">
      <w:pPr>
        <w:pStyle w:val="PL"/>
      </w:pPr>
      <w:r>
        <w:t xml:space="preserve">      security:</w:t>
      </w:r>
    </w:p>
    <w:p w14:paraId="16183645" w14:textId="77777777" w:rsidR="00EC5840" w:rsidRDefault="00EC5840" w:rsidP="00EC5840">
      <w:pPr>
        <w:pStyle w:val="PL"/>
      </w:pPr>
      <w:r>
        <w:t xml:space="preserve">        - {}</w:t>
      </w:r>
    </w:p>
    <w:p w14:paraId="39E6BC8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3DC2BA3" w14:textId="77777777" w:rsidR="00EC5840" w:rsidRDefault="00EC5840" w:rsidP="00EC5840">
      <w:pPr>
        <w:pStyle w:val="PL"/>
      </w:pPr>
      <w:r>
        <w:t xml:space="preserve">          - nudr-dr</w:t>
      </w:r>
    </w:p>
    <w:p w14:paraId="1082F1D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A83C475" w14:textId="77777777" w:rsidR="00EC5840" w:rsidRDefault="00EC5840" w:rsidP="00EC5840">
      <w:pPr>
        <w:pStyle w:val="PL"/>
      </w:pPr>
      <w:r>
        <w:t xml:space="preserve">          - nudr-dr</w:t>
      </w:r>
    </w:p>
    <w:p w14:paraId="7C1474B2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37CDD9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F25D7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9BB20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CD21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A94BB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6F108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47EDA3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29546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33C609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F5846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08A79A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0CF6A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02929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3A19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E0269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D9A09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695CAB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32755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71337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3FFD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6CE13E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81A5A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5FC7B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224AA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B489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00F18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E1ADC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93A1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5B1CB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0D1F0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1513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0985B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FF747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C7DCA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0D2EB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69B17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6D64B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62337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013D2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8BFF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CE363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A73CB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65E2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9E2C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12E1A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0C30B03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758A3E9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53901227" w14:textId="77777777" w:rsidR="00EC5840" w:rsidRDefault="00EC5840" w:rsidP="00EC5840">
      <w:pPr>
        <w:pStyle w:val="PL"/>
      </w:pPr>
      <w:r>
        <w:t xml:space="preserve">      tags:</w:t>
      </w:r>
    </w:p>
    <w:p w14:paraId="59154034" w14:textId="77777777" w:rsidR="00EC5840" w:rsidRDefault="00EC5840" w:rsidP="00EC5840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1F4CE329" w14:textId="77777777" w:rsidR="00EC5840" w:rsidRDefault="00EC5840" w:rsidP="00EC5840">
      <w:pPr>
        <w:pStyle w:val="PL"/>
      </w:pPr>
      <w:r>
        <w:t xml:space="preserve">      security:</w:t>
      </w:r>
    </w:p>
    <w:p w14:paraId="63B34E52" w14:textId="77777777" w:rsidR="00EC5840" w:rsidRDefault="00EC5840" w:rsidP="00EC5840">
      <w:pPr>
        <w:pStyle w:val="PL"/>
      </w:pPr>
      <w:r>
        <w:t xml:space="preserve">        - {}</w:t>
      </w:r>
    </w:p>
    <w:p w14:paraId="70D082FE" w14:textId="77777777" w:rsidR="00EC5840" w:rsidRDefault="00EC5840" w:rsidP="00EC5840">
      <w:pPr>
        <w:pStyle w:val="PL"/>
      </w:pPr>
      <w:r>
        <w:lastRenderedPageBreak/>
        <w:t xml:space="preserve">        - oAuth2ClientCredentials:</w:t>
      </w:r>
    </w:p>
    <w:p w14:paraId="0A3E36FF" w14:textId="77777777" w:rsidR="00EC5840" w:rsidRDefault="00EC5840" w:rsidP="00EC5840">
      <w:pPr>
        <w:pStyle w:val="PL"/>
      </w:pPr>
      <w:r>
        <w:t xml:space="preserve">          - nudr-dr</w:t>
      </w:r>
    </w:p>
    <w:p w14:paraId="0FD09DB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13E6CF6" w14:textId="77777777" w:rsidR="00EC5840" w:rsidRDefault="00EC5840" w:rsidP="00EC5840">
      <w:pPr>
        <w:pStyle w:val="PL"/>
      </w:pPr>
      <w:r>
        <w:t xml:space="preserve">          - nudr-dr</w:t>
      </w:r>
    </w:p>
    <w:p w14:paraId="62E6F527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157C6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6963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792088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0310F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252ED4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0A33C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15055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1ED81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F9179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AEE7F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6A8B5E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B12D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275A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FC10B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BF175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9369E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F5D02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3A75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3AD99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5DB74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F2446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DAA1F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27F24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2AB6C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55B30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6557D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8B30732" w14:textId="77777777" w:rsidR="00EC5840" w:rsidRDefault="00EC5840" w:rsidP="00EC5840">
      <w:pPr>
        <w:pStyle w:val="PL"/>
        <w:rPr>
          <w:noProof w:val="0"/>
        </w:rPr>
      </w:pPr>
    </w:p>
    <w:p w14:paraId="4727E8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6102C6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277101D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6CB2109C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063415FB" w14:textId="77777777" w:rsidR="00EC5840" w:rsidRDefault="00EC5840" w:rsidP="00EC5840">
      <w:pPr>
        <w:pStyle w:val="PL"/>
      </w:pPr>
      <w:r>
        <w:t xml:space="preserve">      tags:</w:t>
      </w:r>
    </w:p>
    <w:p w14:paraId="173BE17A" w14:textId="77777777" w:rsidR="00EC5840" w:rsidRDefault="00EC5840" w:rsidP="00EC5840">
      <w:pPr>
        <w:pStyle w:val="PL"/>
      </w:pPr>
      <w:r>
        <w:t xml:space="preserve">        - IPTV Configuration Data (Store)</w:t>
      </w:r>
    </w:p>
    <w:p w14:paraId="6F45CE00" w14:textId="77777777" w:rsidR="00EC5840" w:rsidRDefault="00EC5840" w:rsidP="00EC5840">
      <w:pPr>
        <w:pStyle w:val="PL"/>
      </w:pPr>
      <w:r>
        <w:t xml:space="preserve">      security:</w:t>
      </w:r>
    </w:p>
    <w:p w14:paraId="63FCB72E" w14:textId="77777777" w:rsidR="00EC5840" w:rsidRDefault="00EC5840" w:rsidP="00EC5840">
      <w:pPr>
        <w:pStyle w:val="PL"/>
      </w:pPr>
      <w:r>
        <w:t xml:space="preserve">        - {}</w:t>
      </w:r>
    </w:p>
    <w:p w14:paraId="710C502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06CC0D8" w14:textId="77777777" w:rsidR="00EC5840" w:rsidRDefault="00EC5840" w:rsidP="00EC5840">
      <w:pPr>
        <w:pStyle w:val="PL"/>
      </w:pPr>
      <w:r>
        <w:t xml:space="preserve">          - nudr-dr</w:t>
      </w:r>
    </w:p>
    <w:p w14:paraId="672EC08F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79E2098" w14:textId="77777777" w:rsidR="00EC5840" w:rsidRDefault="00EC5840" w:rsidP="00EC5840">
      <w:pPr>
        <w:pStyle w:val="PL"/>
      </w:pPr>
      <w:r>
        <w:t xml:space="preserve">          - nudr-dr</w:t>
      </w:r>
    </w:p>
    <w:p w14:paraId="585522B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52182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982E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464D56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006BC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3D7A66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BB160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ECADC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768B9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7AB3B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F2944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24C3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66EB2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FBD98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78453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A8B50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D9420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6AC74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0F1AA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2354C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D731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079F09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B43EB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7B40E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18C05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3B544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C008D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C30F0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C82E1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41890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D63B2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D25F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5ADF0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CE0F7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Each element identifies the user.</w:t>
      </w:r>
    </w:p>
    <w:p w14:paraId="3D7F07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D44FE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ADFC5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5B8E4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11551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9E6A6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9EB2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73451B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D449E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C6F8A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1E32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785D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9FB1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C65AE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3DA0A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C89D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15CBB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D9292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3B08CA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B5034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088C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5F0B3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E24D4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6079F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D7D8F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4F1DB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D8422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125E5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D308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FC48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86E1F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3C576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9686C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624B2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8D801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1BB45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86830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0241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32483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AE37B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3FCD2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2CAF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E5DD5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0CBB7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24C42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628E09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E01A66B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205A5474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4466AA1A" w14:textId="77777777" w:rsidR="00EC5840" w:rsidRDefault="00EC5840" w:rsidP="00EC5840">
      <w:pPr>
        <w:pStyle w:val="PL"/>
      </w:pPr>
      <w:r>
        <w:t xml:space="preserve">      tags:</w:t>
      </w:r>
    </w:p>
    <w:p w14:paraId="3198779F" w14:textId="77777777" w:rsidR="00EC5840" w:rsidRDefault="00EC5840" w:rsidP="00EC5840">
      <w:pPr>
        <w:pStyle w:val="PL"/>
      </w:pPr>
      <w:r>
        <w:t xml:space="preserve">        - Individual IPTV Configuration Data (Document)</w:t>
      </w:r>
    </w:p>
    <w:p w14:paraId="4131CFE0" w14:textId="77777777" w:rsidR="00EC5840" w:rsidRDefault="00EC5840" w:rsidP="00EC5840">
      <w:pPr>
        <w:pStyle w:val="PL"/>
      </w:pPr>
      <w:r>
        <w:t xml:space="preserve">      security:</w:t>
      </w:r>
    </w:p>
    <w:p w14:paraId="2F00984C" w14:textId="77777777" w:rsidR="00EC5840" w:rsidRDefault="00EC5840" w:rsidP="00EC5840">
      <w:pPr>
        <w:pStyle w:val="PL"/>
      </w:pPr>
      <w:r>
        <w:t xml:space="preserve">        - {}</w:t>
      </w:r>
    </w:p>
    <w:p w14:paraId="44DF5FD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86DB3B2" w14:textId="77777777" w:rsidR="00EC5840" w:rsidRDefault="00EC5840" w:rsidP="00EC5840">
      <w:pPr>
        <w:pStyle w:val="PL"/>
      </w:pPr>
      <w:r>
        <w:t xml:space="preserve">          - nudr-dr</w:t>
      </w:r>
    </w:p>
    <w:p w14:paraId="33938AA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E3B2473" w14:textId="77777777" w:rsidR="00EC5840" w:rsidRDefault="00EC5840" w:rsidP="00EC5840">
      <w:pPr>
        <w:pStyle w:val="PL"/>
      </w:pPr>
      <w:r>
        <w:t xml:space="preserve">          - nudr-dr</w:t>
      </w:r>
    </w:p>
    <w:p w14:paraId="7DF22C4F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4E9ADF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679C4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86682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FB1F7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97A8D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D8C2C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25A630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9C11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456491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E39A6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created or updated. It shall apply the format of Data type string.</w:t>
      </w:r>
    </w:p>
    <w:p w14:paraId="44B3B9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DE281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597DA8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DA6F6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94228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A28FB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IPTV Configuration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415713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A0E2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1154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12F2EE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0CA5EA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42C09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8871B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23219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6FAC6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D8AE4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47F82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ABD17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232DF9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5D5F8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CAB59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92D8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10915C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A48F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2DC5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0DF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FC6D6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A1D64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B685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91C69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20512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79810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FC4E1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F102E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ACC6F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FE6F7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BD6D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01A10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2F359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CCC54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5E3AE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BB24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61D7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C8850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476F5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2A7B9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9679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2BB0B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AC6D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DF17EB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4497540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7C7F5BB1" w14:textId="77777777" w:rsidR="00EC5840" w:rsidRDefault="00EC5840" w:rsidP="00EC5840">
      <w:pPr>
        <w:pStyle w:val="PL"/>
      </w:pPr>
      <w:r>
        <w:t xml:space="preserve">      tags:</w:t>
      </w:r>
    </w:p>
    <w:p w14:paraId="3CED9C9F" w14:textId="77777777" w:rsidR="00EC5840" w:rsidRDefault="00EC5840" w:rsidP="00EC5840">
      <w:pPr>
        <w:pStyle w:val="PL"/>
      </w:pPr>
      <w:r>
        <w:t xml:space="preserve">        - Individual IPTV Configuration Data (Document)</w:t>
      </w:r>
    </w:p>
    <w:p w14:paraId="029E5B67" w14:textId="77777777" w:rsidR="00EC5840" w:rsidRDefault="00EC5840" w:rsidP="00EC5840">
      <w:pPr>
        <w:pStyle w:val="PL"/>
      </w:pPr>
      <w:r>
        <w:t xml:space="preserve">      security:</w:t>
      </w:r>
    </w:p>
    <w:p w14:paraId="10253784" w14:textId="77777777" w:rsidR="00EC5840" w:rsidRDefault="00EC5840" w:rsidP="00EC5840">
      <w:pPr>
        <w:pStyle w:val="PL"/>
      </w:pPr>
      <w:r>
        <w:t xml:space="preserve">        - {}</w:t>
      </w:r>
    </w:p>
    <w:p w14:paraId="7ECF862A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A5AE779" w14:textId="77777777" w:rsidR="00EC5840" w:rsidRDefault="00EC5840" w:rsidP="00EC5840">
      <w:pPr>
        <w:pStyle w:val="PL"/>
      </w:pPr>
      <w:r>
        <w:t xml:space="preserve">          - nudr-dr</w:t>
      </w:r>
    </w:p>
    <w:p w14:paraId="0C6F14A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C7822B6" w14:textId="77777777" w:rsidR="00EC5840" w:rsidRDefault="00EC5840" w:rsidP="00EC5840">
      <w:pPr>
        <w:pStyle w:val="PL"/>
      </w:pPr>
      <w:r>
        <w:t xml:space="preserve">          - nudr-dr</w:t>
      </w:r>
    </w:p>
    <w:p w14:paraId="47D86401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38143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109FD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74639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C2AF3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16D035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C9713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5AE6BE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13696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063DA2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584D7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updated. It shall apply the format of Data type string.</w:t>
      </w:r>
    </w:p>
    <w:p w14:paraId="545B43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C4156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1A39E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D0623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F8B9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A579B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6E02C6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B8206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3F64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90C62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3B3CCB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661B6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D99C1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E9640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53599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45996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6BF733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7929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41D8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D2AC8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D631A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DFD85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1EA40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2C2CA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5EC39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26101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E8BC9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3B990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0F372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684A3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97602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F3B24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AF2C9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F2C6F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CFFC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4165C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8EAFF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A588187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306E0271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07608032" w14:textId="77777777" w:rsidR="00EC5840" w:rsidRDefault="00EC5840" w:rsidP="00EC5840">
      <w:pPr>
        <w:pStyle w:val="PL"/>
      </w:pPr>
      <w:r>
        <w:t xml:space="preserve">      tags:</w:t>
      </w:r>
    </w:p>
    <w:p w14:paraId="1C22BB29" w14:textId="77777777" w:rsidR="00EC5840" w:rsidRDefault="00EC5840" w:rsidP="00EC5840">
      <w:pPr>
        <w:pStyle w:val="PL"/>
      </w:pPr>
      <w:r>
        <w:t xml:space="preserve">        - Individual IPTV Configuration Data (Document)</w:t>
      </w:r>
    </w:p>
    <w:p w14:paraId="7B72C1D3" w14:textId="77777777" w:rsidR="00EC5840" w:rsidRDefault="00EC5840" w:rsidP="00EC5840">
      <w:pPr>
        <w:pStyle w:val="PL"/>
      </w:pPr>
      <w:r>
        <w:t xml:space="preserve">      security:</w:t>
      </w:r>
    </w:p>
    <w:p w14:paraId="7C82A2C0" w14:textId="77777777" w:rsidR="00EC5840" w:rsidRDefault="00EC5840" w:rsidP="00EC5840">
      <w:pPr>
        <w:pStyle w:val="PL"/>
      </w:pPr>
      <w:r>
        <w:t xml:space="preserve">        - {}</w:t>
      </w:r>
    </w:p>
    <w:p w14:paraId="3AAA9D8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E6B2987" w14:textId="77777777" w:rsidR="00EC5840" w:rsidRDefault="00EC5840" w:rsidP="00EC5840">
      <w:pPr>
        <w:pStyle w:val="PL"/>
      </w:pPr>
      <w:r>
        <w:t xml:space="preserve">          - nudr-dr</w:t>
      </w:r>
    </w:p>
    <w:p w14:paraId="3024EAD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3515EC5" w14:textId="77777777" w:rsidR="00EC5840" w:rsidRDefault="00EC5840" w:rsidP="00EC5840">
      <w:pPr>
        <w:pStyle w:val="PL"/>
      </w:pPr>
      <w:r>
        <w:t xml:space="preserve">          - nudr-dr</w:t>
      </w:r>
    </w:p>
    <w:p w14:paraId="33AD754C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079B4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80525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786ABB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19630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to be updated. It shall apply the format of Data type string.</w:t>
      </w:r>
    </w:p>
    <w:p w14:paraId="69C985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30D77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6BFB6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CB93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3F778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7D267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7DCB05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09CE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EC687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14758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90A3F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92DE6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0DE24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5340E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2696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85709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E26777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C1DA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DC21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705CE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4BEDC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92B9B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8F44E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4F82A6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22D7B7D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05E7494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14F2B443" w14:textId="77777777" w:rsidR="00EC5840" w:rsidRDefault="00EC5840" w:rsidP="00EC5840">
      <w:pPr>
        <w:pStyle w:val="PL"/>
      </w:pPr>
      <w:r>
        <w:t xml:space="preserve">      tags:</w:t>
      </w:r>
    </w:p>
    <w:p w14:paraId="3DFA19CC" w14:textId="77777777" w:rsidR="00EC5840" w:rsidRDefault="00EC5840" w:rsidP="00EC5840">
      <w:pPr>
        <w:pStyle w:val="PL"/>
      </w:pPr>
      <w:r>
        <w:t xml:space="preserve">        - Service Parameter Data (Store)</w:t>
      </w:r>
    </w:p>
    <w:p w14:paraId="3EBC8E70" w14:textId="77777777" w:rsidR="00EC5840" w:rsidRDefault="00EC5840" w:rsidP="00EC5840">
      <w:pPr>
        <w:pStyle w:val="PL"/>
      </w:pPr>
      <w:r>
        <w:t xml:space="preserve">      security:</w:t>
      </w:r>
    </w:p>
    <w:p w14:paraId="62B124AB" w14:textId="77777777" w:rsidR="00EC5840" w:rsidRDefault="00EC5840" w:rsidP="00EC5840">
      <w:pPr>
        <w:pStyle w:val="PL"/>
      </w:pPr>
      <w:r>
        <w:t xml:space="preserve">        - {}</w:t>
      </w:r>
    </w:p>
    <w:p w14:paraId="40D8A6F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28AFCD8" w14:textId="77777777" w:rsidR="00EC5840" w:rsidRDefault="00EC5840" w:rsidP="00EC5840">
      <w:pPr>
        <w:pStyle w:val="PL"/>
      </w:pPr>
      <w:r>
        <w:t xml:space="preserve">          - nudr-dr</w:t>
      </w:r>
    </w:p>
    <w:p w14:paraId="3912C88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0A2D522" w14:textId="77777777" w:rsidR="00EC5840" w:rsidRDefault="00EC5840" w:rsidP="00EC5840">
      <w:pPr>
        <w:pStyle w:val="PL"/>
      </w:pPr>
      <w:r>
        <w:t xml:space="preserve">          - nudr-dr</w:t>
      </w:r>
    </w:p>
    <w:p w14:paraId="21D72BC8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6B754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23178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4EF658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BBD6C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CFC7C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D4426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schema:</w:t>
      </w:r>
    </w:p>
    <w:p w14:paraId="4A90D1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0D044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0E3E9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2830B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864D7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FAE09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2BFA1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6CA125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D2665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510A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AC8F1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9DA1C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F90A8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BA440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5742C3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754D7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CD4B86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B43F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8FFC4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71321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3FC79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7C7F6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D480B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FE386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AD27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3BC33C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C00BB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33533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AFA4B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F20E0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4E41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44273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44ABE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8D46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0E6BE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F1C7F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3552A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54562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1D469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CD12E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FEA96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5995B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4B41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0D173D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FAD20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FB73B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384CE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EFCE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2D54A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B8899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027DEC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3DD4D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4BE8C5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BEF79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6D02F4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56445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2BFE4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6AD47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0AC67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110A5E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E2DF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7BA99C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4EF17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3744A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F67D8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DF2EB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B4299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50A55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688772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99A9DF" w14:textId="3C28EB9C" w:rsidR="00BE7EFF" w:rsidRDefault="00BE7EFF" w:rsidP="00BE7EFF">
      <w:pPr>
        <w:pStyle w:val="PL"/>
        <w:rPr>
          <w:ins w:id="111" w:author="Ericsson Feb 1" w:date="2022-02-01T17:15:00Z"/>
          <w:noProof w:val="0"/>
        </w:rPr>
      </w:pPr>
      <w:ins w:id="112" w:author="Ericsson Feb 1" w:date="2022-02-01T17:15:00Z">
        <w:r>
          <w:rPr>
            <w:noProof w:val="0"/>
          </w:rPr>
          <w:t xml:space="preserve">        - name: any-</w:t>
        </w:r>
        <w:proofErr w:type="spellStart"/>
        <w:r>
          <w:rPr>
            <w:noProof w:val="0"/>
          </w:rPr>
          <w:t>ue</w:t>
        </w:r>
        <w:proofErr w:type="spellEnd"/>
      </w:ins>
    </w:p>
    <w:p w14:paraId="5716B012" w14:textId="77777777" w:rsidR="00BE7EFF" w:rsidRDefault="00BE7EFF" w:rsidP="00BE7EFF">
      <w:pPr>
        <w:pStyle w:val="PL"/>
        <w:rPr>
          <w:ins w:id="113" w:author="Ericsson Feb 1" w:date="2022-02-01T17:15:00Z"/>
          <w:noProof w:val="0"/>
        </w:rPr>
      </w:pPr>
      <w:ins w:id="114" w:author="Ericsson Feb 1" w:date="2022-02-01T17:15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in:</w:t>
        </w:r>
        <w:proofErr w:type="gramEnd"/>
        <w:r>
          <w:rPr>
            <w:noProof w:val="0"/>
          </w:rPr>
          <w:t xml:space="preserve"> query</w:t>
        </w:r>
      </w:ins>
    </w:p>
    <w:p w14:paraId="1C6D7723" w14:textId="6886150A" w:rsidR="00BE7EFF" w:rsidRDefault="00BE7EFF" w:rsidP="00BE7EFF">
      <w:pPr>
        <w:pStyle w:val="PL"/>
        <w:rPr>
          <w:ins w:id="115" w:author="Ericsson Feb 1" w:date="2022-02-01T17:15:00Z"/>
          <w:noProof w:val="0"/>
        </w:rPr>
      </w:pPr>
      <w:ins w:id="116" w:author="Ericsson Feb 1" w:date="2022-02-01T17:15:00Z">
        <w:r>
          <w:rPr>
            <w:noProof w:val="0"/>
          </w:rPr>
          <w:t xml:space="preserve">          description: Indicates </w:t>
        </w:r>
      </w:ins>
      <w:ins w:id="117" w:author="Ericsson Feb 1" w:date="2022-02-01T17:17:00Z">
        <w:r w:rsidR="007A30DF">
          <w:rPr>
            <w:noProof w:val="0"/>
          </w:rPr>
          <w:t xml:space="preserve">whether the request is for </w:t>
        </w:r>
      </w:ins>
      <w:ins w:id="118" w:author="Ericsson Feb 1" w:date="2022-02-01T17:15:00Z">
        <w:r w:rsidR="00C0572B">
          <w:rPr>
            <w:noProof w:val="0"/>
          </w:rPr>
          <w:t>any UE</w:t>
        </w:r>
        <w:r>
          <w:rPr>
            <w:noProof w:val="0"/>
          </w:rPr>
          <w:t>.</w:t>
        </w:r>
      </w:ins>
    </w:p>
    <w:p w14:paraId="2E802FF7" w14:textId="77777777" w:rsidR="00BE7EFF" w:rsidRDefault="00BE7EFF" w:rsidP="00BE7EFF">
      <w:pPr>
        <w:pStyle w:val="PL"/>
        <w:rPr>
          <w:ins w:id="119" w:author="Ericsson Feb 1" w:date="2022-02-01T17:15:00Z"/>
          <w:noProof w:val="0"/>
        </w:rPr>
      </w:pPr>
      <w:ins w:id="120" w:author="Ericsson Feb 1" w:date="2022-02-01T17:15:00Z">
        <w:r>
          <w:rPr>
            <w:noProof w:val="0"/>
          </w:rPr>
          <w:t xml:space="preserve">          required: false</w:t>
        </w:r>
      </w:ins>
    </w:p>
    <w:p w14:paraId="06BCDDB1" w14:textId="77777777" w:rsidR="00BE7EFF" w:rsidRDefault="00BE7EFF" w:rsidP="00BE7EFF">
      <w:pPr>
        <w:pStyle w:val="PL"/>
        <w:rPr>
          <w:ins w:id="121" w:author="Ericsson Feb 1" w:date="2022-02-01T17:15:00Z"/>
          <w:noProof w:val="0"/>
        </w:rPr>
      </w:pPr>
      <w:ins w:id="122" w:author="Ericsson Feb 1" w:date="2022-02-01T17:15:00Z">
        <w:r>
          <w:rPr>
            <w:noProof w:val="0"/>
          </w:rPr>
          <w:t xml:space="preserve">          schema:</w:t>
        </w:r>
      </w:ins>
    </w:p>
    <w:p w14:paraId="1691834E" w14:textId="68172809" w:rsidR="00BE7EFF" w:rsidRDefault="00BE7EFF" w:rsidP="00BE7EFF">
      <w:pPr>
        <w:pStyle w:val="PL"/>
        <w:rPr>
          <w:ins w:id="123" w:author="Ericsson Feb 1" w:date="2022-02-01T17:15:00Z"/>
          <w:noProof w:val="0"/>
        </w:rPr>
      </w:pPr>
      <w:ins w:id="124" w:author="Ericsson Feb 1" w:date="2022-02-01T17:15:00Z">
        <w:r>
          <w:rPr>
            <w:noProof w:val="0"/>
          </w:rPr>
          <w:t xml:space="preserve">            type: </w:t>
        </w:r>
        <w:proofErr w:type="spellStart"/>
        <w:r w:rsidR="00C0572B">
          <w:rPr>
            <w:noProof w:val="0"/>
          </w:rPr>
          <w:t>boolean</w:t>
        </w:r>
        <w:proofErr w:type="spellEnd"/>
      </w:ins>
    </w:p>
    <w:p w14:paraId="2B6CE1FD" w14:textId="64886964" w:rsidR="00AF2FE9" w:rsidRDefault="00AF2FE9" w:rsidP="00AF2FE9">
      <w:pPr>
        <w:pStyle w:val="PL"/>
        <w:rPr>
          <w:ins w:id="125" w:author="Ericsson Feb 1" w:date="2022-02-01T17:16:00Z"/>
          <w:noProof w:val="0"/>
        </w:rPr>
      </w:pPr>
      <w:ins w:id="126" w:author="Ericsson Feb 1" w:date="2022-02-01T17:16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allowEmptyValue</w:t>
        </w:r>
        <w:proofErr w:type="spellEnd"/>
        <w:r>
          <w:rPr>
            <w:noProof w:val="0"/>
          </w:rPr>
          <w:t>: true</w:t>
        </w:r>
      </w:ins>
    </w:p>
    <w:p w14:paraId="2F39A5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17C02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D84AB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5A787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6F331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AB5D9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D73DD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0F83A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DEDBF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44DC48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1DAA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7049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7C4B1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FD76E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6B9DE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3916B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CC714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C5CBC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CC25F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7CB29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163E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87136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4180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E538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DB2E8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3875E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3368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E3A76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F2B9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1B985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54BC9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8D3F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0C2DA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E3C6C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F269E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7AA22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24E991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F767BD3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6F79283D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16099D28" w14:textId="77777777" w:rsidR="00EC5840" w:rsidRDefault="00EC5840" w:rsidP="00EC5840">
      <w:pPr>
        <w:pStyle w:val="PL"/>
      </w:pPr>
      <w:r>
        <w:t xml:space="preserve">      tags:</w:t>
      </w:r>
    </w:p>
    <w:p w14:paraId="09DEB7B7" w14:textId="77777777" w:rsidR="00EC5840" w:rsidRDefault="00EC5840" w:rsidP="00EC5840">
      <w:pPr>
        <w:pStyle w:val="PL"/>
      </w:pPr>
      <w:r>
        <w:t xml:space="preserve">        - Individual Service Parameter Data (Document)</w:t>
      </w:r>
    </w:p>
    <w:p w14:paraId="403A9317" w14:textId="77777777" w:rsidR="00EC5840" w:rsidRDefault="00EC5840" w:rsidP="00EC5840">
      <w:pPr>
        <w:pStyle w:val="PL"/>
      </w:pPr>
      <w:r>
        <w:t xml:space="preserve">      security:</w:t>
      </w:r>
    </w:p>
    <w:p w14:paraId="2229A842" w14:textId="77777777" w:rsidR="00EC5840" w:rsidRDefault="00EC5840" w:rsidP="00EC5840">
      <w:pPr>
        <w:pStyle w:val="PL"/>
      </w:pPr>
      <w:r>
        <w:t xml:space="preserve">        - {}</w:t>
      </w:r>
    </w:p>
    <w:p w14:paraId="3328A9B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A03C518" w14:textId="77777777" w:rsidR="00EC5840" w:rsidRDefault="00EC5840" w:rsidP="00EC5840">
      <w:pPr>
        <w:pStyle w:val="PL"/>
      </w:pPr>
      <w:r>
        <w:t xml:space="preserve">          - nudr-dr</w:t>
      </w:r>
    </w:p>
    <w:p w14:paraId="3DAD0DF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2FDE4A5" w14:textId="77777777" w:rsidR="00EC5840" w:rsidRDefault="00EC5840" w:rsidP="00EC5840">
      <w:pPr>
        <w:pStyle w:val="PL"/>
      </w:pPr>
      <w:r>
        <w:t xml:space="preserve">          - nudr-dr</w:t>
      </w:r>
    </w:p>
    <w:p w14:paraId="513969F4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2A291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1B7A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EDD98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62BE6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D3D7D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B026F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772FF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C3D1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5045CA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08932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created or updated. It shall apply the format of Data type string.</w:t>
      </w:r>
    </w:p>
    <w:p w14:paraId="4A7408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07D35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E8118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9949F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BD2D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58A0F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Service Parameter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2C82B7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DD647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0903B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3D44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318C6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3A74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25910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{apiRoot}/nudr-dr/&lt;apiVersion&gt;/application-data/serviceParamData/{serviceParamId}'</w:t>
      </w:r>
    </w:p>
    <w:p w14:paraId="5DD40C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AFC0D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2A98E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DC973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6AF8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The update of an Individual Service Parameter Data resource is confirmed and a response body containing Service Parameter Data shall be returned.</w:t>
      </w:r>
    </w:p>
    <w:p w14:paraId="66C564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DC019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DA98E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DD1D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9C827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ACA9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0EC00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D19E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AD9D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6FF0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0727E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362AB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66B5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4F3A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08763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4EF22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50173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3B5DA5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28608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B0E9D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AC90F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E6E2B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391D1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C0E9B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77D94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7B3BC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5623F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2B3F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3228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587C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FA4F0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5A00C7A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780B7B62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rFonts w:hint="eastAsia"/>
          <w:lang w:eastAsia="zh-CN"/>
        </w:rPr>
        <w:t>Service</w:t>
      </w:r>
      <w:r>
        <w:t>ParameterData</w:t>
      </w:r>
    </w:p>
    <w:p w14:paraId="6B896159" w14:textId="77777777" w:rsidR="00EC5840" w:rsidRDefault="00EC5840" w:rsidP="00EC5840">
      <w:pPr>
        <w:pStyle w:val="PL"/>
      </w:pPr>
      <w:r>
        <w:t xml:space="preserve">      tags:</w:t>
      </w:r>
    </w:p>
    <w:p w14:paraId="10689230" w14:textId="77777777" w:rsidR="00EC5840" w:rsidRDefault="00EC5840" w:rsidP="00EC5840">
      <w:pPr>
        <w:pStyle w:val="PL"/>
      </w:pPr>
      <w:r>
        <w:t xml:space="preserve">        - Individual Service Parameter Data (Document)</w:t>
      </w:r>
    </w:p>
    <w:p w14:paraId="16BD02D9" w14:textId="77777777" w:rsidR="00EC5840" w:rsidRDefault="00EC5840" w:rsidP="00EC5840">
      <w:pPr>
        <w:pStyle w:val="PL"/>
      </w:pPr>
      <w:r>
        <w:t xml:space="preserve">      security:</w:t>
      </w:r>
    </w:p>
    <w:p w14:paraId="6C22F647" w14:textId="77777777" w:rsidR="00EC5840" w:rsidRDefault="00EC5840" w:rsidP="00EC5840">
      <w:pPr>
        <w:pStyle w:val="PL"/>
      </w:pPr>
      <w:r>
        <w:t xml:space="preserve">        - {}</w:t>
      </w:r>
    </w:p>
    <w:p w14:paraId="144EEB8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2AE0C2F" w14:textId="77777777" w:rsidR="00EC5840" w:rsidRDefault="00EC5840" w:rsidP="00EC5840">
      <w:pPr>
        <w:pStyle w:val="PL"/>
      </w:pPr>
      <w:r>
        <w:t xml:space="preserve">          - nudr-dr</w:t>
      </w:r>
    </w:p>
    <w:p w14:paraId="5A1629C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F4CEAA5" w14:textId="77777777" w:rsidR="00EC5840" w:rsidRDefault="00EC5840" w:rsidP="00EC5840">
      <w:pPr>
        <w:pStyle w:val="PL"/>
      </w:pPr>
      <w:r>
        <w:t xml:space="preserve">          - nudr-dr</w:t>
      </w:r>
    </w:p>
    <w:p w14:paraId="64D27662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791481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2B97E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13F23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E494F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4D6CD1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2A048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3A08D6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0241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04E20C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F043E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 xml:space="preserve"> Parameter Data to be updated. It shall apply the format of Data type string.</w:t>
      </w:r>
    </w:p>
    <w:p w14:paraId="10D0D3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469A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9921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A652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B461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3FE36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2A752A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DCAE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C21AD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31BCD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5C962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7D2C6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C1DF0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397F4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79A96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8DD9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CCE20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C54D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4938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9F66F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31CB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75B51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540E5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'413':</w:t>
      </w:r>
    </w:p>
    <w:p w14:paraId="359FAC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9B77A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EDA76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E0845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4D30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257F9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3FB64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E5CEC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DD7F7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14767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B6C87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D8ECE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A9387F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58D4F02A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7C0E73BD" w14:textId="77777777" w:rsidR="00EC5840" w:rsidRDefault="00EC5840" w:rsidP="00EC5840">
      <w:pPr>
        <w:pStyle w:val="PL"/>
      </w:pPr>
      <w:r>
        <w:t xml:space="preserve">      tags:</w:t>
      </w:r>
    </w:p>
    <w:p w14:paraId="517B1CDC" w14:textId="77777777" w:rsidR="00EC5840" w:rsidRDefault="00EC5840" w:rsidP="00EC5840">
      <w:pPr>
        <w:pStyle w:val="PL"/>
      </w:pPr>
      <w:r>
        <w:t xml:space="preserve">        - Individual Service Parameter Data (Document)</w:t>
      </w:r>
    </w:p>
    <w:p w14:paraId="7B0EFFDB" w14:textId="77777777" w:rsidR="00EC5840" w:rsidRDefault="00EC5840" w:rsidP="00EC5840">
      <w:pPr>
        <w:pStyle w:val="PL"/>
      </w:pPr>
      <w:r>
        <w:t xml:space="preserve">      security:</w:t>
      </w:r>
    </w:p>
    <w:p w14:paraId="097A6FE5" w14:textId="77777777" w:rsidR="00EC5840" w:rsidRDefault="00EC5840" w:rsidP="00EC5840">
      <w:pPr>
        <w:pStyle w:val="PL"/>
      </w:pPr>
      <w:r>
        <w:t xml:space="preserve">        - {}</w:t>
      </w:r>
    </w:p>
    <w:p w14:paraId="3923571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BD00DD4" w14:textId="77777777" w:rsidR="00EC5840" w:rsidRDefault="00EC5840" w:rsidP="00EC5840">
      <w:pPr>
        <w:pStyle w:val="PL"/>
      </w:pPr>
      <w:r>
        <w:t xml:space="preserve">          - nudr-dr</w:t>
      </w:r>
    </w:p>
    <w:p w14:paraId="17AF520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BEA0852" w14:textId="77777777" w:rsidR="00EC5840" w:rsidRDefault="00EC5840" w:rsidP="00EC5840">
      <w:pPr>
        <w:pStyle w:val="PL"/>
      </w:pPr>
      <w:r>
        <w:t xml:space="preserve">          - nudr-dr</w:t>
      </w:r>
    </w:p>
    <w:p w14:paraId="1C4DF35B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757D9B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B286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51E6BC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BCBE0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updated. It shall apply the format of Data type string.</w:t>
      </w:r>
    </w:p>
    <w:p w14:paraId="777191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D983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841D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86010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5F3D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8BBFA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1E78E3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ECC6C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37920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8E063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49BA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E8A2B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5A732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36A7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DB2C7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E8D31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9B2A0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4C143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56A1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775E8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16B09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25D8A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8AE9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-data/am-influence-data:</w:t>
      </w:r>
    </w:p>
    <w:p w14:paraId="613F82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C8212CE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05183FE8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0E585D4F" w14:textId="77777777" w:rsidR="00EC5840" w:rsidRDefault="00EC5840" w:rsidP="00EC5840">
      <w:pPr>
        <w:pStyle w:val="PL"/>
      </w:pPr>
      <w:r>
        <w:t xml:space="preserve">      tags:</w:t>
      </w:r>
    </w:p>
    <w:p w14:paraId="6F0051C0" w14:textId="77777777" w:rsidR="00EC5840" w:rsidRDefault="00EC5840" w:rsidP="00EC5840">
      <w:pPr>
        <w:pStyle w:val="PL"/>
      </w:pPr>
      <w:r>
        <w:t xml:space="preserve">        - AM Influence Data (Store)</w:t>
      </w:r>
    </w:p>
    <w:p w14:paraId="7A4D1979" w14:textId="77777777" w:rsidR="00EC5840" w:rsidRDefault="00EC5840" w:rsidP="00EC5840">
      <w:pPr>
        <w:pStyle w:val="PL"/>
      </w:pPr>
      <w:r>
        <w:t xml:space="preserve">      security:</w:t>
      </w:r>
    </w:p>
    <w:p w14:paraId="7AD7385B" w14:textId="77777777" w:rsidR="00EC5840" w:rsidRDefault="00EC5840" w:rsidP="00EC5840">
      <w:pPr>
        <w:pStyle w:val="PL"/>
      </w:pPr>
      <w:r>
        <w:t xml:space="preserve">        - {}</w:t>
      </w:r>
    </w:p>
    <w:p w14:paraId="2D99EF9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5889F44" w14:textId="77777777" w:rsidR="00EC5840" w:rsidRDefault="00EC5840" w:rsidP="00EC5840">
      <w:pPr>
        <w:pStyle w:val="PL"/>
      </w:pPr>
      <w:r>
        <w:t xml:space="preserve">          - nudr-dr</w:t>
      </w:r>
    </w:p>
    <w:p w14:paraId="6552A46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E7A062B" w14:textId="77777777" w:rsidR="00EC5840" w:rsidRDefault="00EC5840" w:rsidP="00EC5840">
      <w:pPr>
        <w:pStyle w:val="PL"/>
      </w:pPr>
      <w:r>
        <w:t xml:space="preserve">          - nudr-dr</w:t>
      </w:r>
    </w:p>
    <w:p w14:paraId="1A4B780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C48D7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1932C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3622D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1A0F6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70DF7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DEBEB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BF08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1BF80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AC488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30C51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1247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1C55B9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FBA60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C02E8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69A74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schema:</w:t>
      </w:r>
    </w:p>
    <w:p w14:paraId="0E7674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153E7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AE7A4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3943D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01AD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6075C6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14A10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3166D9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1BBCA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C5D1B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FCDC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9C3E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2250D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2824B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BA67C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101D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E3A00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21F2D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41144F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32927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CEF40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7D7A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5DAFC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D10EC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D5D47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E9408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02071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7A024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A146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0B46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6A0AF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D78CF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EB30A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5A901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F98D3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50878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06BB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A503F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8DC2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058AC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4EC17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04081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25C007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F3B4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A63F3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7909F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24CDF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A2E4E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D84D1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B63CE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EF493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7BB5D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ECAB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7E7A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A3C82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E633E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5503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882F6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33781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35D3B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AB663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20ABB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C75C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B24A2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70ED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5CEF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67A5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D366B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BC52F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-data/am-influence-data/{</w:t>
      </w:r>
      <w:proofErr w:type="spellStart"/>
      <w:r>
        <w:rPr>
          <w:noProof w:val="0"/>
        </w:rPr>
        <w:t>amInfluenceId</w:t>
      </w:r>
      <w:proofErr w:type="spellEnd"/>
      <w:r>
        <w:rPr>
          <w:noProof w:val="0"/>
        </w:rPr>
        <w:t>}:</w:t>
      </w:r>
    </w:p>
    <w:p w14:paraId="36AE1E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0C44F8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162C210D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35FCA0E0" w14:textId="77777777" w:rsidR="00EC5840" w:rsidRDefault="00EC5840" w:rsidP="00EC5840">
      <w:pPr>
        <w:pStyle w:val="PL"/>
      </w:pPr>
      <w:r>
        <w:t xml:space="preserve">      tags:</w:t>
      </w:r>
    </w:p>
    <w:p w14:paraId="37B49136" w14:textId="77777777" w:rsidR="00EC5840" w:rsidRDefault="00EC5840" w:rsidP="00EC5840">
      <w:pPr>
        <w:pStyle w:val="PL"/>
      </w:pPr>
      <w:r>
        <w:t xml:space="preserve">        - Individual AM Influence Data (Document)</w:t>
      </w:r>
    </w:p>
    <w:p w14:paraId="2533844F" w14:textId="77777777" w:rsidR="00EC5840" w:rsidRDefault="00EC5840" w:rsidP="00EC5840">
      <w:pPr>
        <w:pStyle w:val="PL"/>
      </w:pPr>
      <w:r>
        <w:t xml:space="preserve">      security:</w:t>
      </w:r>
    </w:p>
    <w:p w14:paraId="44678D4F" w14:textId="77777777" w:rsidR="00EC5840" w:rsidRDefault="00EC5840" w:rsidP="00EC5840">
      <w:pPr>
        <w:pStyle w:val="PL"/>
      </w:pPr>
      <w:r>
        <w:t xml:space="preserve">        - {}</w:t>
      </w:r>
    </w:p>
    <w:p w14:paraId="53A4FBE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B60651E" w14:textId="77777777" w:rsidR="00EC5840" w:rsidRDefault="00EC5840" w:rsidP="00EC5840">
      <w:pPr>
        <w:pStyle w:val="PL"/>
      </w:pPr>
      <w:r>
        <w:lastRenderedPageBreak/>
        <w:t xml:space="preserve">          - nudr-dr</w:t>
      </w:r>
    </w:p>
    <w:p w14:paraId="3C14237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BA05D1F" w14:textId="77777777" w:rsidR="00EC5840" w:rsidRDefault="00EC5840" w:rsidP="00EC5840">
      <w:pPr>
        <w:pStyle w:val="PL"/>
      </w:pPr>
      <w:r>
        <w:t xml:space="preserve">          - nudr-dr</w:t>
      </w:r>
    </w:p>
    <w:p w14:paraId="02215B83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4C05D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2DA3C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95803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0879F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DF329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4794E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CD2E2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154AC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486A30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CD61F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created or updated. It shall apply the format of Data type string.</w:t>
      </w:r>
    </w:p>
    <w:p w14:paraId="2D913E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81486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7CCC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CB22C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A5478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58EB1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AM Influence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7E3FB5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1109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1AD82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87AE3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D6F64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567E1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D52EF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{apiRoot}/nudr-dr/&lt;apiVersion&gt;/application-data/am-influence-data/{amInfluenceId}'</w:t>
      </w:r>
    </w:p>
    <w:p w14:paraId="01BCE5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6C664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40EDC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93CD8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E5D4A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5C060C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F2186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4429E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CA2A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78D798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1FEF3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CE26C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74CA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C77E3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E507E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106E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06A08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EC57F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BBFD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BEEB8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01F0D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53AF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F92A9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88F3F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A8991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AA979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B160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9D196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879C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97F9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4AD1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B5ACC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5668D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A55E5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C6201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6D0F3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920F45D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204B5653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053B6D05" w14:textId="77777777" w:rsidR="00EC5840" w:rsidRDefault="00EC5840" w:rsidP="00EC5840">
      <w:pPr>
        <w:pStyle w:val="PL"/>
      </w:pPr>
      <w:r>
        <w:t xml:space="preserve">      tags:</w:t>
      </w:r>
    </w:p>
    <w:p w14:paraId="53D21B80" w14:textId="77777777" w:rsidR="00EC5840" w:rsidRDefault="00EC5840" w:rsidP="00EC5840">
      <w:pPr>
        <w:pStyle w:val="PL"/>
      </w:pPr>
      <w:r>
        <w:t xml:space="preserve">        - Individual AM Influence Data (Document)</w:t>
      </w:r>
    </w:p>
    <w:p w14:paraId="3E75F0AA" w14:textId="77777777" w:rsidR="00EC5840" w:rsidRDefault="00EC5840" w:rsidP="00EC5840">
      <w:pPr>
        <w:pStyle w:val="PL"/>
      </w:pPr>
      <w:r>
        <w:t xml:space="preserve">      security:</w:t>
      </w:r>
    </w:p>
    <w:p w14:paraId="4D9E8A91" w14:textId="77777777" w:rsidR="00EC5840" w:rsidRDefault="00EC5840" w:rsidP="00EC5840">
      <w:pPr>
        <w:pStyle w:val="PL"/>
      </w:pPr>
      <w:r>
        <w:t xml:space="preserve">        - {}</w:t>
      </w:r>
    </w:p>
    <w:p w14:paraId="5636AA3A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A2D4CD7" w14:textId="77777777" w:rsidR="00EC5840" w:rsidRDefault="00EC5840" w:rsidP="00EC5840">
      <w:pPr>
        <w:pStyle w:val="PL"/>
      </w:pPr>
      <w:r>
        <w:t xml:space="preserve">          - nudr-dr</w:t>
      </w:r>
    </w:p>
    <w:p w14:paraId="06E9787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5BE8AED" w14:textId="77777777" w:rsidR="00EC5840" w:rsidRDefault="00EC5840" w:rsidP="00EC5840">
      <w:pPr>
        <w:pStyle w:val="PL"/>
      </w:pPr>
      <w:r>
        <w:t xml:space="preserve">          - nudr-dr</w:t>
      </w:r>
    </w:p>
    <w:p w14:paraId="39E473F3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C4100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4BF01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EB51A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4D3B6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910D5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5CE6D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'</w:t>
      </w:r>
    </w:p>
    <w:p w14:paraId="1B5DA8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121A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189780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734F3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156C0E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6292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A403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2BD5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0BCFB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1072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6AFD7B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97944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C3B89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30CC2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B7C4A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A3D47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BE7D7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84FFB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F7B66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C1528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C3A7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6F67C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907D6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CB9A6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376D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E785D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A9DFE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A4B5C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81D87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FF4F9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421D6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3AF9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E8B1A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7DE6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E0287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2177F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72B4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D8824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FAD1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33F5EB0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112067B9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2337D942" w14:textId="77777777" w:rsidR="00EC5840" w:rsidRDefault="00EC5840" w:rsidP="00EC5840">
      <w:pPr>
        <w:pStyle w:val="PL"/>
      </w:pPr>
      <w:r>
        <w:t xml:space="preserve">      tags:</w:t>
      </w:r>
    </w:p>
    <w:p w14:paraId="30968388" w14:textId="77777777" w:rsidR="00EC5840" w:rsidRDefault="00EC5840" w:rsidP="00EC5840">
      <w:pPr>
        <w:pStyle w:val="PL"/>
      </w:pPr>
      <w:r>
        <w:t xml:space="preserve">        - Individual AM Influence Data (Document)</w:t>
      </w:r>
    </w:p>
    <w:p w14:paraId="1940C7FC" w14:textId="77777777" w:rsidR="00EC5840" w:rsidRDefault="00EC5840" w:rsidP="00EC5840">
      <w:pPr>
        <w:pStyle w:val="PL"/>
      </w:pPr>
      <w:r>
        <w:t xml:space="preserve">      security:</w:t>
      </w:r>
    </w:p>
    <w:p w14:paraId="6544BE46" w14:textId="77777777" w:rsidR="00EC5840" w:rsidRDefault="00EC5840" w:rsidP="00EC5840">
      <w:pPr>
        <w:pStyle w:val="PL"/>
      </w:pPr>
      <w:r>
        <w:t xml:space="preserve">        - {}</w:t>
      </w:r>
    </w:p>
    <w:p w14:paraId="1944785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2C8A30D" w14:textId="77777777" w:rsidR="00EC5840" w:rsidRDefault="00EC5840" w:rsidP="00EC5840">
      <w:pPr>
        <w:pStyle w:val="PL"/>
      </w:pPr>
      <w:r>
        <w:t xml:space="preserve">          - nudr-dr</w:t>
      </w:r>
    </w:p>
    <w:p w14:paraId="16240B9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FDD0F4B" w14:textId="77777777" w:rsidR="00EC5840" w:rsidRDefault="00EC5840" w:rsidP="00EC5840">
      <w:pPr>
        <w:pStyle w:val="PL"/>
      </w:pPr>
      <w:r>
        <w:t xml:space="preserve">          - nudr-dr</w:t>
      </w:r>
    </w:p>
    <w:p w14:paraId="5EA0AAF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4CC2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7028B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77BD7A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B1DD8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02F65E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0826E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6C354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E97AE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C08BA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5D507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587DDC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8D01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7172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52F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10535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FD680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303F7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42EB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45A9D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60FF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1B4017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4DE16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70D20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B29C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8350D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64B43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05EA0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-data/time-synch-data:</w:t>
      </w:r>
    </w:p>
    <w:p w14:paraId="794B89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1EE7EE7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Time Synch Data</w:t>
      </w:r>
    </w:p>
    <w:p w14:paraId="15874CE5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ReadTimeSynchData</w:t>
      </w:r>
    </w:p>
    <w:p w14:paraId="029DB307" w14:textId="77777777" w:rsidR="00EC5840" w:rsidRDefault="00EC5840" w:rsidP="00EC5840">
      <w:pPr>
        <w:pStyle w:val="PL"/>
      </w:pPr>
      <w:r>
        <w:t xml:space="preserve">      tags:</w:t>
      </w:r>
    </w:p>
    <w:p w14:paraId="76E9D21B" w14:textId="77777777" w:rsidR="00EC5840" w:rsidRDefault="00EC5840" w:rsidP="00EC5840">
      <w:pPr>
        <w:pStyle w:val="PL"/>
      </w:pPr>
      <w:r>
        <w:t xml:space="preserve">        - Time Synch Data (Store)</w:t>
      </w:r>
    </w:p>
    <w:p w14:paraId="032E495B" w14:textId="77777777" w:rsidR="00EC5840" w:rsidRDefault="00EC5840" w:rsidP="00EC5840">
      <w:pPr>
        <w:pStyle w:val="PL"/>
      </w:pPr>
      <w:r>
        <w:t xml:space="preserve">      security:</w:t>
      </w:r>
    </w:p>
    <w:p w14:paraId="21C0CFB3" w14:textId="77777777" w:rsidR="00EC5840" w:rsidRDefault="00EC5840" w:rsidP="00EC5840">
      <w:pPr>
        <w:pStyle w:val="PL"/>
      </w:pPr>
      <w:r>
        <w:t xml:space="preserve">        - {}</w:t>
      </w:r>
    </w:p>
    <w:p w14:paraId="7CECBCE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116CCB8" w14:textId="77777777" w:rsidR="00EC5840" w:rsidRDefault="00EC5840" w:rsidP="00EC5840">
      <w:pPr>
        <w:pStyle w:val="PL"/>
      </w:pPr>
      <w:r>
        <w:t xml:space="preserve">          - nudr-dr</w:t>
      </w:r>
    </w:p>
    <w:p w14:paraId="02B885B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BED786A" w14:textId="77777777" w:rsidR="00EC5840" w:rsidRDefault="00EC5840" w:rsidP="00EC5840">
      <w:pPr>
        <w:pStyle w:val="PL"/>
      </w:pPr>
      <w:r>
        <w:t xml:space="preserve">          - nudr-dr</w:t>
      </w:r>
    </w:p>
    <w:p w14:paraId="603185A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6E12D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7AB20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time-synch-ids</w:t>
      </w:r>
    </w:p>
    <w:p w14:paraId="2AFB8B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F17B9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resource.</w:t>
      </w:r>
    </w:p>
    <w:p w14:paraId="1C30A6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61B6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CB076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BFEE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63780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A585A5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A8E4E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07441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71168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11DE17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044B1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64DD5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30B2E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F1250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C9B5B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F1495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43B848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FCE09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E60F7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FA97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09166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51DE3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6A402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D051E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8662F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32EA3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F52BA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23DBA5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C5869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6D226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149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B8320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084E9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07BE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22B6D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719B7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0ADB0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24DC5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user.</w:t>
      </w:r>
    </w:p>
    <w:p w14:paraId="2CA1C7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6713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E663F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39350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58D01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D8371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B26F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6652A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224F3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918B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08FF7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E10B6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23043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0A711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5754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Time Synch Data stored in the UDR are returned.</w:t>
      </w:r>
    </w:p>
    <w:p w14:paraId="0551E6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203BB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application/json:</w:t>
      </w:r>
    </w:p>
    <w:p w14:paraId="544492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BAD5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B92F3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F992D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128666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1924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884D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C2263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E3FB1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C9901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4DF2F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2022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8D508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FA4FE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7C736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083AC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68984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4A359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A0E9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D2E22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DE75C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FE053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BFEC1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74388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DFE4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-data/time-synch-data/{</w:t>
      </w:r>
      <w:proofErr w:type="spellStart"/>
      <w:r>
        <w:rPr>
          <w:noProof w:val="0"/>
        </w:rPr>
        <w:t>timeSynchId</w:t>
      </w:r>
      <w:proofErr w:type="spellEnd"/>
      <w:r>
        <w:rPr>
          <w:noProof w:val="0"/>
        </w:rPr>
        <w:t>}:</w:t>
      </w:r>
    </w:p>
    <w:p w14:paraId="0C522D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7AC7397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Time Synch Data resource</w:t>
      </w:r>
    </w:p>
    <w:p w14:paraId="3DDB515B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CreateOrReplaceIndividualTimeSynchData</w:t>
      </w:r>
    </w:p>
    <w:p w14:paraId="21CCE04F" w14:textId="77777777" w:rsidR="00EC5840" w:rsidRDefault="00EC5840" w:rsidP="00EC5840">
      <w:pPr>
        <w:pStyle w:val="PL"/>
      </w:pPr>
      <w:r>
        <w:t xml:space="preserve">      tags:</w:t>
      </w:r>
    </w:p>
    <w:p w14:paraId="4BC5FEC8" w14:textId="77777777" w:rsidR="00EC5840" w:rsidRDefault="00EC5840" w:rsidP="00EC5840">
      <w:pPr>
        <w:pStyle w:val="PL"/>
      </w:pPr>
      <w:r>
        <w:t xml:space="preserve">        - Individual Time Synch Data (Document)</w:t>
      </w:r>
    </w:p>
    <w:p w14:paraId="05CC0E75" w14:textId="77777777" w:rsidR="00EC5840" w:rsidRDefault="00EC5840" w:rsidP="00EC5840">
      <w:pPr>
        <w:pStyle w:val="PL"/>
      </w:pPr>
      <w:r>
        <w:t xml:space="preserve">      security:</w:t>
      </w:r>
    </w:p>
    <w:p w14:paraId="00536324" w14:textId="77777777" w:rsidR="00EC5840" w:rsidRDefault="00EC5840" w:rsidP="00EC5840">
      <w:pPr>
        <w:pStyle w:val="PL"/>
      </w:pPr>
      <w:r>
        <w:t xml:space="preserve">        - {}</w:t>
      </w:r>
    </w:p>
    <w:p w14:paraId="1A0F1E3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107F2E9" w14:textId="77777777" w:rsidR="00EC5840" w:rsidRDefault="00EC5840" w:rsidP="00EC5840">
      <w:pPr>
        <w:pStyle w:val="PL"/>
      </w:pPr>
      <w:r>
        <w:t xml:space="preserve">          - nudr-dr</w:t>
      </w:r>
    </w:p>
    <w:p w14:paraId="38FEBA4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F3E1057" w14:textId="77777777" w:rsidR="00EC5840" w:rsidRDefault="00EC5840" w:rsidP="00EC5840">
      <w:pPr>
        <w:pStyle w:val="PL"/>
      </w:pPr>
      <w:r>
        <w:t xml:space="preserve">          - nudr-dr</w:t>
      </w:r>
    </w:p>
    <w:p w14:paraId="2B059074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F838A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46470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C3A7E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B05CB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85AC0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C8DA6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312FA0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B339B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55E2A1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253BC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created or updated. It shall apply the format of Data type string.</w:t>
      </w:r>
    </w:p>
    <w:p w14:paraId="117C01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D58A5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CC82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CBD1E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4438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A2BD9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Time Synch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5F3A9A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4D00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3068E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D9546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02D098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766CD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DECFE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{apiRoot}/nudr-dr/&lt;apiVersion&gt;/application-data/time-synch-data/{timeSynchId}'</w:t>
      </w:r>
    </w:p>
    <w:p w14:paraId="67FABB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8F72A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36F7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0B195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7BF5F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Time Synch Data resource is confirmed and a response body containing Time Synch Data shall be returned.</w:t>
      </w:r>
    </w:p>
    <w:p w14:paraId="63B237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6F8DB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143A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7109A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2FCF1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CCFD1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9AD9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EA10E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B5CC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00822D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25FB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51C3E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7A5A6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8E314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A90D5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14D2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7C37D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C346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B817A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13602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01168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6DF5B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1C682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788CA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5DFC3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453F2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3856C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0984D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DF1ED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5347C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A078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C3E9D5C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Time Synch Data resource</w:t>
      </w:r>
    </w:p>
    <w:p w14:paraId="292792F0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UpdateIndividualTimeSynchData</w:t>
      </w:r>
    </w:p>
    <w:p w14:paraId="6E3CC3B9" w14:textId="77777777" w:rsidR="00EC5840" w:rsidRDefault="00EC5840" w:rsidP="00EC5840">
      <w:pPr>
        <w:pStyle w:val="PL"/>
      </w:pPr>
      <w:r>
        <w:t xml:space="preserve">      tags:</w:t>
      </w:r>
    </w:p>
    <w:p w14:paraId="2C2D7570" w14:textId="77777777" w:rsidR="00EC5840" w:rsidRDefault="00EC5840" w:rsidP="00EC5840">
      <w:pPr>
        <w:pStyle w:val="PL"/>
      </w:pPr>
      <w:r>
        <w:t xml:space="preserve">        - Individual Time Synch Data (Document)</w:t>
      </w:r>
    </w:p>
    <w:p w14:paraId="66FF0C72" w14:textId="77777777" w:rsidR="00EC5840" w:rsidRDefault="00EC5840" w:rsidP="00EC5840">
      <w:pPr>
        <w:pStyle w:val="PL"/>
      </w:pPr>
      <w:r>
        <w:t xml:space="preserve">      security:</w:t>
      </w:r>
    </w:p>
    <w:p w14:paraId="618D6B8C" w14:textId="77777777" w:rsidR="00EC5840" w:rsidRDefault="00EC5840" w:rsidP="00EC5840">
      <w:pPr>
        <w:pStyle w:val="PL"/>
      </w:pPr>
      <w:r>
        <w:t xml:space="preserve">        - {}</w:t>
      </w:r>
    </w:p>
    <w:p w14:paraId="0963B68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15EE6C9" w14:textId="77777777" w:rsidR="00EC5840" w:rsidRDefault="00EC5840" w:rsidP="00EC5840">
      <w:pPr>
        <w:pStyle w:val="PL"/>
      </w:pPr>
      <w:r>
        <w:t xml:space="preserve">          - nudr-dr</w:t>
      </w:r>
    </w:p>
    <w:p w14:paraId="40C8834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7607DCD" w14:textId="77777777" w:rsidR="00EC5840" w:rsidRDefault="00EC5840" w:rsidP="00EC5840">
      <w:pPr>
        <w:pStyle w:val="PL"/>
      </w:pPr>
      <w:r>
        <w:t xml:space="preserve">          - nudr-dr</w:t>
      </w:r>
    </w:p>
    <w:p w14:paraId="7BC700D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1C78B4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DA48A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C65D3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962EC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2310B5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3021E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TimeSynchDataPatch</w:t>
      </w:r>
      <w:proofErr w:type="spellEnd"/>
      <w:r>
        <w:rPr>
          <w:noProof w:val="0"/>
        </w:rPr>
        <w:t>'</w:t>
      </w:r>
    </w:p>
    <w:p w14:paraId="135877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3E4BE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3977A5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E2509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updated. It shall apply the format of Data type string.</w:t>
      </w:r>
    </w:p>
    <w:p w14:paraId="2DDB17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91D35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8F49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3FC3C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EB2B4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8BF39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Time Synch Data resource is confirmed and a response body containing Time Synch Data shall be returned.</w:t>
      </w:r>
    </w:p>
    <w:p w14:paraId="1B0366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913B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B540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685BC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3AE4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05639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6F246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795EE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DDFC0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BE685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59A2A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5B54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8D59E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63719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AE81A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5491F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146B1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019F1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E43CE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A47DE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21F39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2EAB8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BE99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1D89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032D5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4412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39305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default:</w:t>
      </w:r>
    </w:p>
    <w:p w14:paraId="6A51E7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334BB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8FC40B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Time Synch Data resource</w:t>
      </w:r>
    </w:p>
    <w:p w14:paraId="004BE19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DeleteIndividualTimeSynchData</w:t>
      </w:r>
    </w:p>
    <w:p w14:paraId="7A19EC04" w14:textId="77777777" w:rsidR="00EC5840" w:rsidRDefault="00EC5840" w:rsidP="00EC5840">
      <w:pPr>
        <w:pStyle w:val="PL"/>
      </w:pPr>
      <w:r>
        <w:t xml:space="preserve">      tags:</w:t>
      </w:r>
    </w:p>
    <w:p w14:paraId="4F803BF5" w14:textId="77777777" w:rsidR="00EC5840" w:rsidRDefault="00EC5840" w:rsidP="00EC5840">
      <w:pPr>
        <w:pStyle w:val="PL"/>
      </w:pPr>
      <w:r>
        <w:t xml:space="preserve">        - Individual Time Synch Data (Document)</w:t>
      </w:r>
    </w:p>
    <w:p w14:paraId="0588FA74" w14:textId="77777777" w:rsidR="00EC5840" w:rsidRDefault="00EC5840" w:rsidP="00EC5840">
      <w:pPr>
        <w:pStyle w:val="PL"/>
      </w:pPr>
      <w:r>
        <w:t xml:space="preserve">      security:</w:t>
      </w:r>
    </w:p>
    <w:p w14:paraId="72FCDC73" w14:textId="77777777" w:rsidR="00EC5840" w:rsidRDefault="00EC5840" w:rsidP="00EC5840">
      <w:pPr>
        <w:pStyle w:val="PL"/>
      </w:pPr>
      <w:r>
        <w:t xml:space="preserve">        - {}</w:t>
      </w:r>
    </w:p>
    <w:p w14:paraId="69A21D56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B4C6C4C" w14:textId="77777777" w:rsidR="00EC5840" w:rsidRDefault="00EC5840" w:rsidP="00EC5840">
      <w:pPr>
        <w:pStyle w:val="PL"/>
      </w:pPr>
      <w:r>
        <w:t xml:space="preserve">          - nudr-dr</w:t>
      </w:r>
    </w:p>
    <w:p w14:paraId="0DE3635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7670899" w14:textId="77777777" w:rsidR="00EC5840" w:rsidRDefault="00EC5840" w:rsidP="00EC5840">
      <w:pPr>
        <w:pStyle w:val="PL"/>
      </w:pPr>
      <w:r>
        <w:t xml:space="preserve">          - nudr-dr</w:t>
      </w:r>
    </w:p>
    <w:p w14:paraId="76C1C96B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35907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96F8C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17799E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FD350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updated. It shall apply the format of Data type string.</w:t>
      </w:r>
    </w:p>
    <w:p w14:paraId="58CFAC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22236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9B8C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B6973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77AF2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2AE4D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Time Synch Data was deleted successfully.</w:t>
      </w:r>
    </w:p>
    <w:p w14:paraId="73CF37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9212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D435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1A94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B3FD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F1CB8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D194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462D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956F2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7A99A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0A5ED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93D3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A2138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78862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3782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A98EC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7A6DC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-data/subs-to-notify:</w:t>
      </w:r>
    </w:p>
    <w:p w14:paraId="776789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5A0C2445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1ED8534B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6C00311F" w14:textId="77777777" w:rsidR="00EC5840" w:rsidRDefault="00EC5840" w:rsidP="00EC5840">
      <w:pPr>
        <w:pStyle w:val="PL"/>
      </w:pPr>
      <w:r>
        <w:t xml:space="preserve">      tags:</w:t>
      </w:r>
    </w:p>
    <w:p w14:paraId="5E695A09" w14:textId="77777777" w:rsidR="00EC5840" w:rsidRDefault="00EC5840" w:rsidP="00EC5840">
      <w:pPr>
        <w:pStyle w:val="PL"/>
      </w:pPr>
      <w:r>
        <w:t xml:space="preserve">        - ApplicationDataSubscriptions (Collection)</w:t>
      </w:r>
    </w:p>
    <w:p w14:paraId="0AAFFB24" w14:textId="77777777" w:rsidR="00EC5840" w:rsidRDefault="00EC5840" w:rsidP="00EC5840">
      <w:pPr>
        <w:pStyle w:val="PL"/>
      </w:pPr>
      <w:r>
        <w:t xml:space="preserve">      security:</w:t>
      </w:r>
    </w:p>
    <w:p w14:paraId="1C424ED3" w14:textId="77777777" w:rsidR="00EC5840" w:rsidRDefault="00EC5840" w:rsidP="00EC5840">
      <w:pPr>
        <w:pStyle w:val="PL"/>
      </w:pPr>
      <w:r>
        <w:t xml:space="preserve">        - {}</w:t>
      </w:r>
    </w:p>
    <w:p w14:paraId="36D6B7B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652B0C2" w14:textId="77777777" w:rsidR="00EC5840" w:rsidRDefault="00EC5840" w:rsidP="00EC5840">
      <w:pPr>
        <w:pStyle w:val="PL"/>
      </w:pPr>
      <w:r>
        <w:t xml:space="preserve">          - nudr-dr</w:t>
      </w:r>
    </w:p>
    <w:p w14:paraId="0D53F50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8EC766B" w14:textId="77777777" w:rsidR="00EC5840" w:rsidRDefault="00EC5840" w:rsidP="00EC5840">
      <w:pPr>
        <w:pStyle w:val="PL"/>
      </w:pPr>
      <w:r>
        <w:t xml:space="preserve">          - nudr-dr</w:t>
      </w:r>
    </w:p>
    <w:p w14:paraId="5287D564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401234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56563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DAAA7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6DA0F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68327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098C48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FB7FF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BE97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ABEC8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241050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0DD3B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23BB4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787AE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B2BDF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D3435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7048E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4D2E5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9BA4F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B7CC4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C8830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FC748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3B1B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59F33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97AF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'403':</w:t>
      </w:r>
    </w:p>
    <w:p w14:paraId="4126B9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AF7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8C742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F56BB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D6B80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02874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B150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09FBC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B1020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14BC5E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99028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A6491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3BAB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F251D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DED59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594A1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1F70D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DDF8A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53CE85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34EA8D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25387B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02EAB0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0733B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5FB7C3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27D33E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6E1E79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223464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4F033B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4A1B51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151E86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2B47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4A68C0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FB8C7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EBDA8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D051E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38788E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04046D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38F493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19D733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6FD53F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62FC1A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7C84C7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0CD518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662C5E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4F38F8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7A5F9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155017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3CA92B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0EE1E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A03E2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2047D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11624E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036ED8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4E8666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150BB7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D785A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D2A8478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3328ACF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3A802A24" w14:textId="77777777" w:rsidR="00EC5840" w:rsidRDefault="00EC5840" w:rsidP="00EC5840">
      <w:pPr>
        <w:pStyle w:val="PL"/>
      </w:pPr>
      <w:r>
        <w:t xml:space="preserve">      tags:</w:t>
      </w:r>
    </w:p>
    <w:p w14:paraId="61DD7993" w14:textId="77777777" w:rsidR="00EC5840" w:rsidRDefault="00EC5840" w:rsidP="00EC5840">
      <w:pPr>
        <w:pStyle w:val="PL"/>
      </w:pPr>
      <w:r>
        <w:t xml:space="preserve">        - ApplicationDataSubscriptions (Collection)</w:t>
      </w:r>
    </w:p>
    <w:p w14:paraId="088DD5B8" w14:textId="77777777" w:rsidR="00EC5840" w:rsidRDefault="00EC5840" w:rsidP="00EC5840">
      <w:pPr>
        <w:pStyle w:val="PL"/>
      </w:pPr>
      <w:r>
        <w:t xml:space="preserve">      security:</w:t>
      </w:r>
    </w:p>
    <w:p w14:paraId="444CBB1A" w14:textId="77777777" w:rsidR="00EC5840" w:rsidRDefault="00EC5840" w:rsidP="00EC5840">
      <w:pPr>
        <w:pStyle w:val="PL"/>
      </w:pPr>
      <w:r>
        <w:t xml:space="preserve">        - {}</w:t>
      </w:r>
    </w:p>
    <w:p w14:paraId="4EB2A45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656A965" w14:textId="77777777" w:rsidR="00EC5840" w:rsidRDefault="00EC5840" w:rsidP="00EC5840">
      <w:pPr>
        <w:pStyle w:val="PL"/>
      </w:pPr>
      <w:r>
        <w:t xml:space="preserve">          - nudr-dr</w:t>
      </w:r>
    </w:p>
    <w:p w14:paraId="35AD45B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359000F" w14:textId="77777777" w:rsidR="00EC5840" w:rsidRDefault="00EC5840" w:rsidP="00EC5840">
      <w:pPr>
        <w:pStyle w:val="PL"/>
      </w:pPr>
      <w:r>
        <w:t xml:space="preserve">          - nudr-dr</w:t>
      </w:r>
    </w:p>
    <w:p w14:paraId="18641339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24228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F0688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48BC29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59595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068A8B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C06D4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D013F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33F0D0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713B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B0775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The subscription information as request in the request URI query parameter(s) are returned.</w:t>
      </w:r>
    </w:p>
    <w:p w14:paraId="18440B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6C62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A10B2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A357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E6C8C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558A3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347FEB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2A82CF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76DC3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DED6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CA79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A1FE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9E16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DD875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4148E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3B80D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6DA2B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AD317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4800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83CD9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172F0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7E8F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F586A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DEF23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A3216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E9DE7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AC64F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4EC3CCC" w14:textId="77777777" w:rsidR="00EC5840" w:rsidRDefault="00EC5840" w:rsidP="00EC5840">
      <w:pPr>
        <w:pStyle w:val="PL"/>
        <w:rPr>
          <w:noProof w:val="0"/>
        </w:rPr>
      </w:pPr>
    </w:p>
    <w:p w14:paraId="25E555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6A1B23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E2DAB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292400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5220D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6752B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80DF2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0A19C5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9CC7F6E" w14:textId="77777777" w:rsidR="00EC5840" w:rsidRDefault="00EC5840" w:rsidP="00EC5840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55416B9D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49CA38E8" w14:textId="77777777" w:rsidR="00EC5840" w:rsidRDefault="00EC5840" w:rsidP="00EC5840">
      <w:pPr>
        <w:pStyle w:val="PL"/>
      </w:pPr>
      <w:r>
        <w:t xml:space="preserve">      tags:</w:t>
      </w:r>
    </w:p>
    <w:p w14:paraId="6DF5F212" w14:textId="77777777" w:rsidR="00EC5840" w:rsidRDefault="00EC5840" w:rsidP="00EC5840">
      <w:pPr>
        <w:pStyle w:val="PL"/>
      </w:pPr>
      <w:r>
        <w:t xml:space="preserve">        - IndividualApplicationDataSubscription (Document)</w:t>
      </w:r>
    </w:p>
    <w:p w14:paraId="0F549BEC" w14:textId="77777777" w:rsidR="00EC5840" w:rsidRDefault="00EC5840" w:rsidP="00EC5840">
      <w:pPr>
        <w:pStyle w:val="PL"/>
      </w:pPr>
      <w:r>
        <w:t xml:space="preserve">      security:</w:t>
      </w:r>
    </w:p>
    <w:p w14:paraId="3BEE581E" w14:textId="77777777" w:rsidR="00EC5840" w:rsidRDefault="00EC5840" w:rsidP="00EC5840">
      <w:pPr>
        <w:pStyle w:val="PL"/>
      </w:pPr>
      <w:r>
        <w:t xml:space="preserve">        - {}</w:t>
      </w:r>
    </w:p>
    <w:p w14:paraId="41B7574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19B4915" w14:textId="77777777" w:rsidR="00EC5840" w:rsidRDefault="00EC5840" w:rsidP="00EC5840">
      <w:pPr>
        <w:pStyle w:val="PL"/>
      </w:pPr>
      <w:r>
        <w:t xml:space="preserve">          - nudr-dr</w:t>
      </w:r>
    </w:p>
    <w:p w14:paraId="2D4F76C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C8BB8EE" w14:textId="77777777" w:rsidR="00EC5840" w:rsidRDefault="00EC5840" w:rsidP="00EC5840">
      <w:pPr>
        <w:pStyle w:val="PL"/>
      </w:pPr>
      <w:r>
        <w:t xml:space="preserve">          - nudr-dr</w:t>
      </w:r>
    </w:p>
    <w:p w14:paraId="77427519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4B933C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A91C8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5BAC4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90185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A6EC6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6C5C6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C4EC5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4EAF8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54403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2D577B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1C82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B8E2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FCC05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0ED2A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57B28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10CAC0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D47E5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4450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9D439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DA7EC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33A7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EA8C4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B9585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2273F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6B80B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DACE98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D8755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BF851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0538F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'TS29571_CommonData.yaml#/components/responses/415'          </w:t>
      </w:r>
    </w:p>
    <w:p w14:paraId="50A87E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0AB8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5461D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DF155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E5E73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88867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01EC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8CC4F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110963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0346AE1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65F4F9A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021A5330" w14:textId="77777777" w:rsidR="00EC5840" w:rsidRDefault="00EC5840" w:rsidP="00EC5840">
      <w:pPr>
        <w:pStyle w:val="PL"/>
      </w:pPr>
      <w:r>
        <w:t xml:space="preserve">      tags:</w:t>
      </w:r>
    </w:p>
    <w:p w14:paraId="46F611E8" w14:textId="77777777" w:rsidR="00EC5840" w:rsidRDefault="00EC5840" w:rsidP="00EC5840">
      <w:pPr>
        <w:pStyle w:val="PL"/>
      </w:pPr>
      <w:r>
        <w:t xml:space="preserve">        - IndividualApplicationDataSubscription (Document)</w:t>
      </w:r>
    </w:p>
    <w:p w14:paraId="6919D755" w14:textId="77777777" w:rsidR="00EC5840" w:rsidRDefault="00EC5840" w:rsidP="00EC5840">
      <w:pPr>
        <w:pStyle w:val="PL"/>
      </w:pPr>
      <w:r>
        <w:t xml:space="preserve">      security:</w:t>
      </w:r>
    </w:p>
    <w:p w14:paraId="1F66D7DC" w14:textId="77777777" w:rsidR="00EC5840" w:rsidRDefault="00EC5840" w:rsidP="00EC5840">
      <w:pPr>
        <w:pStyle w:val="PL"/>
      </w:pPr>
      <w:r>
        <w:t xml:space="preserve">        - {}</w:t>
      </w:r>
    </w:p>
    <w:p w14:paraId="4773CFB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0F378B1" w14:textId="77777777" w:rsidR="00EC5840" w:rsidRDefault="00EC5840" w:rsidP="00EC5840">
      <w:pPr>
        <w:pStyle w:val="PL"/>
      </w:pPr>
      <w:r>
        <w:t xml:space="preserve">          - nudr-dr</w:t>
      </w:r>
    </w:p>
    <w:p w14:paraId="5769EB6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578A4BD" w14:textId="77777777" w:rsidR="00EC5840" w:rsidRDefault="00EC5840" w:rsidP="00EC5840">
      <w:pPr>
        <w:pStyle w:val="PL"/>
      </w:pPr>
      <w:r>
        <w:t xml:space="preserve">          - nudr-dr</w:t>
      </w:r>
    </w:p>
    <w:p w14:paraId="5054A3B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A19F1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5F5B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540B0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2DB5E9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CBCF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E199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0C815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6EB22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5999C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1A3C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A22C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67F96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BF9E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D230C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A22A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C3E2D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5C04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2507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098D1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9CB8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46C94C8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649493B9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32F3FC98" w14:textId="77777777" w:rsidR="00EC5840" w:rsidRDefault="00EC5840" w:rsidP="00EC5840">
      <w:pPr>
        <w:pStyle w:val="PL"/>
      </w:pPr>
      <w:r>
        <w:t xml:space="preserve">      tags:</w:t>
      </w:r>
    </w:p>
    <w:p w14:paraId="552E2BA2" w14:textId="77777777" w:rsidR="00EC5840" w:rsidRDefault="00EC5840" w:rsidP="00EC5840">
      <w:pPr>
        <w:pStyle w:val="PL"/>
      </w:pPr>
      <w:r>
        <w:t xml:space="preserve">        - IndividualApplicationDataSubscription (Document)</w:t>
      </w:r>
    </w:p>
    <w:p w14:paraId="674CCC94" w14:textId="77777777" w:rsidR="00EC5840" w:rsidRDefault="00EC5840" w:rsidP="00EC5840">
      <w:pPr>
        <w:pStyle w:val="PL"/>
      </w:pPr>
      <w:r>
        <w:t xml:space="preserve">      security:</w:t>
      </w:r>
    </w:p>
    <w:p w14:paraId="085124BB" w14:textId="77777777" w:rsidR="00EC5840" w:rsidRDefault="00EC5840" w:rsidP="00EC5840">
      <w:pPr>
        <w:pStyle w:val="PL"/>
      </w:pPr>
      <w:r>
        <w:t xml:space="preserve">        - {}</w:t>
      </w:r>
    </w:p>
    <w:p w14:paraId="2BFAE10B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29824EF" w14:textId="77777777" w:rsidR="00EC5840" w:rsidRDefault="00EC5840" w:rsidP="00EC5840">
      <w:pPr>
        <w:pStyle w:val="PL"/>
      </w:pPr>
      <w:r>
        <w:t xml:space="preserve">          - nudr-dr</w:t>
      </w:r>
    </w:p>
    <w:p w14:paraId="31CDB8A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C325BC7" w14:textId="77777777" w:rsidR="00EC5840" w:rsidRDefault="00EC5840" w:rsidP="00EC5840">
      <w:pPr>
        <w:pStyle w:val="PL"/>
      </w:pPr>
      <w:r>
        <w:t xml:space="preserve">          - nudr-dr</w:t>
      </w:r>
    </w:p>
    <w:p w14:paraId="72F7AB18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26BB4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9000F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14:paraId="327167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3AABA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Application Data Subscription</w:t>
      </w:r>
    </w:p>
    <w:p w14:paraId="07C13D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B614D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EE777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0E60C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469F6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026CA5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7B2D35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6114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49E5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8E8BA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4351FA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B16E3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831D1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404C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FC6EB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D5246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8602F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D0448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6B10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E6DD1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61336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A0C1D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'TS29571_CommonData.yaml#/components/responses/414'</w:t>
      </w:r>
    </w:p>
    <w:p w14:paraId="3DE046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FF693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885B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73682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13701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2ED9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E63CE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5FA94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9325EB1" w14:textId="77777777" w:rsidR="00EC5840" w:rsidRDefault="00EC5840" w:rsidP="00EC5840">
      <w:pPr>
        <w:pStyle w:val="PL"/>
        <w:rPr>
          <w:noProof w:val="0"/>
        </w:rPr>
      </w:pPr>
    </w:p>
    <w:p w14:paraId="6C6769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563F36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521C33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1EE93C1C" w14:textId="77777777" w:rsidR="00EC5840" w:rsidRDefault="00EC5840" w:rsidP="00EC5840">
      <w:pPr>
        <w:pStyle w:val="PL"/>
      </w:pPr>
      <w:r>
        <w:t xml:space="preserve">      description: Represents the Traffic Influence Data.</w:t>
      </w:r>
    </w:p>
    <w:p w14:paraId="74B3D2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1AF45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C0C3D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6CAC3D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6C47C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</w:t>
      </w:r>
      <w:proofErr w:type="gramStart"/>
      <w:r>
        <w:rPr>
          <w:noProof w:val="0"/>
        </w:rPr>
        <w:t>UP path</w:t>
      </w:r>
      <w:proofErr w:type="gramEnd"/>
      <w:r>
        <w:rPr>
          <w:noProof w:val="0"/>
        </w:rPr>
        <w:t xml:space="preserve"> change notification.</w:t>
      </w:r>
    </w:p>
    <w:p w14:paraId="5AF5FE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2A3614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7C2D3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14:paraId="083BEC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7DEF77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6BBE6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5195A8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56456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55914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6579EB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14903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9160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1C14C7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3B5B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543812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63043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49092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395768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946B5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8BCBB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B7114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1C27B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BB114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36712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742EFD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AE30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3A984B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7FA728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AC32A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C3EB6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4CE8EA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6BDE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2B4BF8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1C9022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079E3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3F0E9A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E500B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4FD714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093995BE" w14:textId="77777777" w:rsidR="00EC5840" w:rsidRDefault="00EC5840" w:rsidP="00EC5840">
      <w:pPr>
        <w:pStyle w:val="PL"/>
      </w:pPr>
      <w:r>
        <w:t xml:space="preserve">        tempValidities:</w:t>
      </w:r>
    </w:p>
    <w:p w14:paraId="01325273" w14:textId="77777777" w:rsidR="00EC5840" w:rsidRDefault="00EC5840" w:rsidP="00EC5840">
      <w:pPr>
        <w:pStyle w:val="PL"/>
      </w:pPr>
      <w:r>
        <w:t xml:space="preserve">          type: array</w:t>
      </w:r>
    </w:p>
    <w:p w14:paraId="0291B0A4" w14:textId="77777777" w:rsidR="00EC5840" w:rsidRDefault="00EC5840" w:rsidP="00EC5840">
      <w:pPr>
        <w:pStyle w:val="PL"/>
      </w:pPr>
      <w:r>
        <w:t xml:space="preserve">          items:</w:t>
      </w:r>
    </w:p>
    <w:p w14:paraId="2A323329" w14:textId="77777777" w:rsidR="00EC5840" w:rsidRDefault="00EC5840" w:rsidP="00EC5840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62E177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C4BF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5CFAFA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235DCE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60D51D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6ADA4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27413B4" w14:textId="77777777" w:rsidR="00EC5840" w:rsidRDefault="00EC5840" w:rsidP="00EC5840">
      <w:pPr>
        <w:pStyle w:val="PL"/>
      </w:pPr>
      <w:r>
        <w:t xml:space="preserve">        headers:</w:t>
      </w:r>
    </w:p>
    <w:p w14:paraId="4A24D44E" w14:textId="77777777" w:rsidR="00EC5840" w:rsidRDefault="00EC5840" w:rsidP="00EC5840">
      <w:pPr>
        <w:pStyle w:val="PL"/>
      </w:pPr>
      <w:r>
        <w:t xml:space="preserve">          type: array</w:t>
      </w:r>
    </w:p>
    <w:p w14:paraId="01F18E1B" w14:textId="77777777" w:rsidR="00EC5840" w:rsidRDefault="00EC5840" w:rsidP="00EC5840">
      <w:pPr>
        <w:pStyle w:val="PL"/>
      </w:pPr>
      <w:r>
        <w:t xml:space="preserve">          items:</w:t>
      </w:r>
    </w:p>
    <w:p w14:paraId="2AE54627" w14:textId="77777777" w:rsidR="00EC5840" w:rsidRDefault="00EC5840" w:rsidP="00EC5840">
      <w:pPr>
        <w:pStyle w:val="PL"/>
      </w:pPr>
      <w:r>
        <w:t xml:space="preserve">            type: string</w:t>
      </w:r>
    </w:p>
    <w:p w14:paraId="38C0FD51" w14:textId="77777777" w:rsidR="00EC5840" w:rsidRDefault="00EC5840" w:rsidP="00EC5840">
      <w:pPr>
        <w:pStyle w:val="PL"/>
      </w:pPr>
      <w:r>
        <w:t xml:space="preserve">          minItems: 1</w:t>
      </w:r>
    </w:p>
    <w:p w14:paraId="5EC2F147" w14:textId="77777777" w:rsidR="00EC5840" w:rsidRDefault="00EC5840" w:rsidP="00EC5840">
      <w:pPr>
        <w:pStyle w:val="PL"/>
      </w:pPr>
      <w:r>
        <w:t xml:space="preserve">        subscribedEvents:</w:t>
      </w:r>
    </w:p>
    <w:p w14:paraId="77AF1D5C" w14:textId="77777777" w:rsidR="00EC5840" w:rsidRDefault="00EC5840" w:rsidP="00EC5840">
      <w:pPr>
        <w:pStyle w:val="PL"/>
      </w:pPr>
      <w:r>
        <w:t xml:space="preserve">          type: array</w:t>
      </w:r>
    </w:p>
    <w:p w14:paraId="14065A32" w14:textId="77777777" w:rsidR="00EC5840" w:rsidRDefault="00EC5840" w:rsidP="00EC5840">
      <w:pPr>
        <w:pStyle w:val="PL"/>
      </w:pPr>
      <w:r>
        <w:lastRenderedPageBreak/>
        <w:t xml:space="preserve">          items:</w:t>
      </w:r>
    </w:p>
    <w:p w14:paraId="52BEE8BC" w14:textId="77777777" w:rsidR="00EC5840" w:rsidRDefault="00EC5840" w:rsidP="00EC5840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00F35376" w14:textId="77777777" w:rsidR="00EC5840" w:rsidRDefault="00EC5840" w:rsidP="00EC5840">
      <w:pPr>
        <w:pStyle w:val="PL"/>
      </w:pPr>
      <w:r>
        <w:t xml:space="preserve">          minItems: 1</w:t>
      </w:r>
    </w:p>
    <w:p w14:paraId="11D57D35" w14:textId="77777777" w:rsidR="00EC5840" w:rsidRDefault="00EC5840" w:rsidP="00EC5840">
      <w:pPr>
        <w:pStyle w:val="PL"/>
      </w:pPr>
      <w:r>
        <w:t xml:space="preserve">        dnaiChgType:</w:t>
      </w:r>
    </w:p>
    <w:p w14:paraId="46311B98" w14:textId="77777777" w:rsidR="00EC5840" w:rsidRDefault="00EC5840" w:rsidP="00EC5840">
      <w:pPr>
        <w:pStyle w:val="PL"/>
      </w:pPr>
      <w:r>
        <w:t xml:space="preserve">          $ref: 'TS29571_CommonData.yaml#/components/schemas/DnaiChangeType'</w:t>
      </w:r>
    </w:p>
    <w:p w14:paraId="64FC642E" w14:textId="77777777" w:rsidR="00EC5840" w:rsidRDefault="00EC5840" w:rsidP="00EC5840">
      <w:pPr>
        <w:pStyle w:val="PL"/>
      </w:pPr>
      <w:r>
        <w:t xml:space="preserve">        afAckInd:</w:t>
      </w:r>
    </w:p>
    <w:p w14:paraId="419C25A8" w14:textId="77777777" w:rsidR="00EC5840" w:rsidRDefault="00EC5840" w:rsidP="00EC5840">
      <w:pPr>
        <w:pStyle w:val="PL"/>
      </w:pPr>
      <w:r>
        <w:t xml:space="preserve">          type: boolean</w:t>
      </w:r>
    </w:p>
    <w:p w14:paraId="1E5D7BEB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0367B0B4" w14:textId="77777777" w:rsidR="00EC5840" w:rsidRDefault="00EC5840" w:rsidP="00EC5840">
      <w:pPr>
        <w:pStyle w:val="PL"/>
      </w:pPr>
      <w:r>
        <w:t xml:space="preserve">          type: boolean</w:t>
      </w:r>
    </w:p>
    <w:p w14:paraId="3BF2A4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668CB5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3F2B52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7C0FCF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59475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simultaneous connectivity should be temporarily maintained for the source and target PSA.</w:t>
      </w:r>
    </w:p>
    <w:p w14:paraId="2B674D9F" w14:textId="77777777" w:rsidR="00EC5840" w:rsidRDefault="00EC5840" w:rsidP="00EC5840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3519A8A0" w14:textId="77777777" w:rsidR="00EC5840" w:rsidRDefault="00EC5840" w:rsidP="00EC5840">
      <w:pPr>
        <w:pStyle w:val="PL"/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3466D0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674B38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BD042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F83FF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5E958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73E3B174" w14:textId="77777777" w:rsidR="00EC5840" w:rsidRDefault="00EC5840" w:rsidP="00EC5840">
      <w:pPr>
        <w:pStyle w:val="PL"/>
      </w:pPr>
      <w:r>
        <w:t xml:space="preserve">        - oneOf:</w:t>
      </w:r>
    </w:p>
    <w:p w14:paraId="011B9AF7" w14:textId="77777777" w:rsidR="00EC5840" w:rsidRDefault="00EC5840" w:rsidP="00EC5840">
      <w:pPr>
        <w:pStyle w:val="PL"/>
      </w:pPr>
      <w:r>
        <w:t xml:space="preserve">          - required: [afAppId]</w:t>
      </w:r>
    </w:p>
    <w:p w14:paraId="1B14B7E5" w14:textId="77777777" w:rsidR="00EC5840" w:rsidRDefault="00EC5840" w:rsidP="00EC5840">
      <w:pPr>
        <w:pStyle w:val="PL"/>
      </w:pPr>
      <w:r>
        <w:t xml:space="preserve">          - required: [trafficFilters]</w:t>
      </w:r>
    </w:p>
    <w:p w14:paraId="04DF8E95" w14:textId="77777777" w:rsidR="00EC5840" w:rsidRDefault="00EC5840" w:rsidP="00EC5840">
      <w:pPr>
        <w:pStyle w:val="PL"/>
      </w:pPr>
      <w:r>
        <w:t xml:space="preserve">          - required: [ethTrafficFilters]</w:t>
      </w:r>
    </w:p>
    <w:p w14:paraId="0F6DA690" w14:textId="77777777" w:rsidR="00EC5840" w:rsidRDefault="00EC5840" w:rsidP="00EC5840">
      <w:pPr>
        <w:pStyle w:val="PL"/>
      </w:pPr>
      <w:r>
        <w:t xml:space="preserve">        - oneOf:</w:t>
      </w:r>
    </w:p>
    <w:p w14:paraId="7C9B9586" w14:textId="77777777" w:rsidR="00EC5840" w:rsidRDefault="00EC5840" w:rsidP="00EC5840">
      <w:pPr>
        <w:pStyle w:val="PL"/>
      </w:pPr>
      <w:r>
        <w:t xml:space="preserve">          - required: [supi]</w:t>
      </w:r>
    </w:p>
    <w:p w14:paraId="77C42881" w14:textId="77777777" w:rsidR="00EC5840" w:rsidRDefault="00EC5840" w:rsidP="00EC5840">
      <w:pPr>
        <w:pStyle w:val="PL"/>
      </w:pPr>
      <w:r>
        <w:t xml:space="preserve">          - required: [interGroupId]</w:t>
      </w:r>
    </w:p>
    <w:p w14:paraId="3B52D7F9" w14:textId="77777777" w:rsidR="00EC5840" w:rsidRDefault="00EC5840" w:rsidP="00EC5840">
      <w:pPr>
        <w:pStyle w:val="PL"/>
      </w:pPr>
      <w:r>
        <w:t xml:space="preserve">    TrafficInfluDataPatch:</w:t>
      </w:r>
    </w:p>
    <w:p w14:paraId="74342FB7" w14:textId="77777777" w:rsidR="00EC5840" w:rsidRDefault="00EC5840" w:rsidP="00EC5840">
      <w:pPr>
        <w:pStyle w:val="PL"/>
      </w:pPr>
      <w:r>
        <w:t xml:space="preserve">      description: Represents the Traffic Influence Data to be updated in the UDR.</w:t>
      </w:r>
    </w:p>
    <w:p w14:paraId="11176B88" w14:textId="77777777" w:rsidR="00EC5840" w:rsidRDefault="00EC5840" w:rsidP="00EC5840">
      <w:pPr>
        <w:pStyle w:val="PL"/>
      </w:pPr>
      <w:r>
        <w:t xml:space="preserve">      type: object</w:t>
      </w:r>
    </w:p>
    <w:p w14:paraId="4A84F12F" w14:textId="77777777" w:rsidR="00EC5840" w:rsidRDefault="00EC5840" w:rsidP="00EC5840">
      <w:pPr>
        <w:pStyle w:val="PL"/>
      </w:pPr>
      <w:r>
        <w:t xml:space="preserve">      properties:</w:t>
      </w:r>
    </w:p>
    <w:p w14:paraId="69257B6D" w14:textId="77777777" w:rsidR="00EC5840" w:rsidRDefault="00EC5840" w:rsidP="00EC5840">
      <w:pPr>
        <w:pStyle w:val="PL"/>
      </w:pPr>
      <w:r>
        <w:t xml:space="preserve">        upPathChgNotifCorreId:</w:t>
      </w:r>
    </w:p>
    <w:p w14:paraId="5DFCFF41" w14:textId="77777777" w:rsidR="00EC5840" w:rsidRDefault="00EC5840" w:rsidP="00EC5840">
      <w:pPr>
        <w:pStyle w:val="PL"/>
      </w:pPr>
      <w:r>
        <w:t xml:space="preserve">          type: string</w:t>
      </w:r>
    </w:p>
    <w:p w14:paraId="4DD947B7" w14:textId="77777777" w:rsidR="00EC5840" w:rsidRDefault="00EC5840" w:rsidP="00EC5840">
      <w:pPr>
        <w:pStyle w:val="PL"/>
      </w:pPr>
      <w:r>
        <w:t xml:space="preserve">          description: Contains the Notification Correlation Id allocated by the NEF for the UP path change notification.</w:t>
      </w:r>
    </w:p>
    <w:p w14:paraId="23A10EED" w14:textId="77777777" w:rsidR="00EC5840" w:rsidRDefault="00EC5840" w:rsidP="00EC5840">
      <w:pPr>
        <w:pStyle w:val="PL"/>
      </w:pPr>
      <w:r>
        <w:t xml:space="preserve">        appReloInd:</w:t>
      </w:r>
    </w:p>
    <w:p w14:paraId="74C64C99" w14:textId="77777777" w:rsidR="00EC5840" w:rsidRDefault="00EC5840" w:rsidP="00EC5840">
      <w:pPr>
        <w:pStyle w:val="PL"/>
      </w:pPr>
      <w:r>
        <w:t xml:space="preserve">          type: boolean</w:t>
      </w:r>
    </w:p>
    <w:p w14:paraId="767573C1" w14:textId="77777777" w:rsidR="00EC5840" w:rsidRDefault="00EC5840" w:rsidP="00EC5840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12E69BCB" w14:textId="77777777" w:rsidR="00EC5840" w:rsidRDefault="00EC5840" w:rsidP="00EC5840">
      <w:pPr>
        <w:pStyle w:val="PL"/>
      </w:pPr>
      <w:r>
        <w:t xml:space="preserve">        dnn:</w:t>
      </w:r>
    </w:p>
    <w:p w14:paraId="33F364C8" w14:textId="77777777" w:rsidR="00EC5840" w:rsidRDefault="00EC5840" w:rsidP="00EC5840">
      <w:pPr>
        <w:pStyle w:val="PL"/>
      </w:pPr>
      <w:r>
        <w:t xml:space="preserve">          $ref: 'TS29571_CommonData.yaml#/components/schemas/Dnn'</w:t>
      </w:r>
    </w:p>
    <w:p w14:paraId="1B6E22AD" w14:textId="77777777" w:rsidR="00EC5840" w:rsidRDefault="00EC5840" w:rsidP="00EC5840">
      <w:pPr>
        <w:pStyle w:val="PL"/>
      </w:pPr>
      <w:r>
        <w:t xml:space="preserve">        ethTrafficFilters:</w:t>
      </w:r>
    </w:p>
    <w:p w14:paraId="6B350E67" w14:textId="77777777" w:rsidR="00EC5840" w:rsidRDefault="00EC5840" w:rsidP="00EC5840">
      <w:pPr>
        <w:pStyle w:val="PL"/>
      </w:pPr>
      <w:r>
        <w:t xml:space="preserve">          type: array</w:t>
      </w:r>
    </w:p>
    <w:p w14:paraId="6D76712A" w14:textId="77777777" w:rsidR="00EC5840" w:rsidRDefault="00EC5840" w:rsidP="00EC5840">
      <w:pPr>
        <w:pStyle w:val="PL"/>
      </w:pPr>
      <w:r>
        <w:t xml:space="preserve">          items:</w:t>
      </w:r>
    </w:p>
    <w:p w14:paraId="73E039E3" w14:textId="77777777" w:rsidR="00EC5840" w:rsidRDefault="00EC5840" w:rsidP="00EC5840">
      <w:pPr>
        <w:pStyle w:val="PL"/>
      </w:pPr>
      <w:r>
        <w:t xml:space="preserve">            $ref: 'TS29514_Npcf_PolicyAuthorization.yaml#/components/schemas/EthFlowDescription'</w:t>
      </w:r>
    </w:p>
    <w:p w14:paraId="7C19AD60" w14:textId="77777777" w:rsidR="00EC5840" w:rsidRDefault="00EC5840" w:rsidP="00EC5840">
      <w:pPr>
        <w:pStyle w:val="PL"/>
      </w:pPr>
      <w:r>
        <w:t xml:space="preserve">          minItems: 1</w:t>
      </w:r>
    </w:p>
    <w:p w14:paraId="001D3C15" w14:textId="77777777" w:rsidR="00EC5840" w:rsidRDefault="00EC5840" w:rsidP="00EC5840">
      <w:pPr>
        <w:pStyle w:val="PL"/>
      </w:pPr>
      <w:r>
        <w:t xml:space="preserve">          description: Identifies Ethernet packet filters. Either "trafficFilters" or "ethTrafficFilters" shall be included if applicable.</w:t>
      </w:r>
    </w:p>
    <w:p w14:paraId="7C969D02" w14:textId="77777777" w:rsidR="00EC5840" w:rsidRDefault="00EC5840" w:rsidP="00EC5840">
      <w:pPr>
        <w:pStyle w:val="PL"/>
      </w:pPr>
      <w:r>
        <w:t xml:space="preserve">        snssai:</w:t>
      </w:r>
    </w:p>
    <w:p w14:paraId="39125C73" w14:textId="77777777" w:rsidR="00EC5840" w:rsidRDefault="00EC5840" w:rsidP="00EC5840">
      <w:pPr>
        <w:pStyle w:val="PL"/>
      </w:pPr>
      <w:r>
        <w:t xml:space="preserve">          $ref: 'TS29571_CommonData.yaml#/components/schemas/Snssai'</w:t>
      </w:r>
    </w:p>
    <w:p w14:paraId="10718045" w14:textId="77777777" w:rsidR="00EC5840" w:rsidRDefault="00EC5840" w:rsidP="00EC5840">
      <w:pPr>
        <w:pStyle w:val="PL"/>
      </w:pPr>
      <w:r>
        <w:t xml:space="preserve">        internalGroupId:</w:t>
      </w:r>
    </w:p>
    <w:p w14:paraId="6D529E65" w14:textId="77777777" w:rsidR="00EC5840" w:rsidRDefault="00EC5840" w:rsidP="00EC5840">
      <w:pPr>
        <w:pStyle w:val="PL"/>
      </w:pPr>
      <w:r>
        <w:t xml:space="preserve">          $ref: 'TS29571_CommonData.yaml#/components/schemas/GroupId'</w:t>
      </w:r>
    </w:p>
    <w:p w14:paraId="159385E6" w14:textId="77777777" w:rsidR="00EC5840" w:rsidRDefault="00EC5840" w:rsidP="00EC5840">
      <w:pPr>
        <w:pStyle w:val="PL"/>
      </w:pPr>
      <w:r>
        <w:t xml:space="preserve">        supi:</w:t>
      </w:r>
    </w:p>
    <w:p w14:paraId="5784901C" w14:textId="77777777" w:rsidR="00EC5840" w:rsidRDefault="00EC5840" w:rsidP="00EC5840">
      <w:pPr>
        <w:pStyle w:val="PL"/>
      </w:pPr>
      <w:r>
        <w:t xml:space="preserve">          $ref: 'TS29571_CommonData.yaml#/components/schemas/Supi'</w:t>
      </w:r>
    </w:p>
    <w:p w14:paraId="13996DEC" w14:textId="77777777" w:rsidR="00EC5840" w:rsidRDefault="00EC5840" w:rsidP="00EC5840">
      <w:pPr>
        <w:pStyle w:val="PL"/>
      </w:pPr>
      <w:r>
        <w:t xml:space="preserve">        trafficFilters:</w:t>
      </w:r>
    </w:p>
    <w:p w14:paraId="001AB1DB" w14:textId="77777777" w:rsidR="00EC5840" w:rsidRDefault="00EC5840" w:rsidP="00EC5840">
      <w:pPr>
        <w:pStyle w:val="PL"/>
      </w:pPr>
      <w:r>
        <w:t xml:space="preserve">          type: array</w:t>
      </w:r>
    </w:p>
    <w:p w14:paraId="1B25DE1A" w14:textId="77777777" w:rsidR="00EC5840" w:rsidRDefault="00EC5840" w:rsidP="00EC5840">
      <w:pPr>
        <w:pStyle w:val="PL"/>
      </w:pPr>
      <w:r>
        <w:t xml:space="preserve">          items:</w:t>
      </w:r>
    </w:p>
    <w:p w14:paraId="16C64020" w14:textId="77777777" w:rsidR="00EC5840" w:rsidRDefault="00EC5840" w:rsidP="00EC5840">
      <w:pPr>
        <w:pStyle w:val="PL"/>
      </w:pPr>
      <w:r>
        <w:t xml:space="preserve">            $ref: 'TS29122_CommonData.yaml#/components/schemas/FlowInfo'</w:t>
      </w:r>
    </w:p>
    <w:p w14:paraId="4E96C1B9" w14:textId="77777777" w:rsidR="00EC5840" w:rsidRDefault="00EC5840" w:rsidP="00EC5840">
      <w:pPr>
        <w:pStyle w:val="PL"/>
      </w:pPr>
      <w:r>
        <w:t xml:space="preserve">          minItems: 1</w:t>
      </w:r>
    </w:p>
    <w:p w14:paraId="0892B598" w14:textId="77777777" w:rsidR="00EC5840" w:rsidRDefault="00EC5840" w:rsidP="00EC5840">
      <w:pPr>
        <w:pStyle w:val="PL"/>
      </w:pPr>
      <w:r>
        <w:t xml:space="preserve">          description: Identifies IP packet filters. Either "trafficFilters" or "ethTrafficFilters" shall be included if applicable.</w:t>
      </w:r>
    </w:p>
    <w:p w14:paraId="7F4D4475" w14:textId="77777777" w:rsidR="00EC5840" w:rsidRDefault="00EC5840" w:rsidP="00EC5840">
      <w:pPr>
        <w:pStyle w:val="PL"/>
      </w:pPr>
      <w:r>
        <w:t xml:space="preserve">        trafficRoutes:</w:t>
      </w:r>
    </w:p>
    <w:p w14:paraId="52483E34" w14:textId="77777777" w:rsidR="00EC5840" w:rsidRDefault="00EC5840" w:rsidP="00EC5840">
      <w:pPr>
        <w:pStyle w:val="PL"/>
      </w:pPr>
      <w:r>
        <w:t xml:space="preserve">          type: array</w:t>
      </w:r>
    </w:p>
    <w:p w14:paraId="38873AEA" w14:textId="77777777" w:rsidR="00EC5840" w:rsidRDefault="00EC5840" w:rsidP="00EC5840">
      <w:pPr>
        <w:pStyle w:val="PL"/>
      </w:pPr>
      <w:r>
        <w:t xml:space="preserve">          items:</w:t>
      </w:r>
    </w:p>
    <w:p w14:paraId="36EBFDAC" w14:textId="77777777" w:rsidR="00EC5840" w:rsidRDefault="00EC5840" w:rsidP="00EC5840">
      <w:pPr>
        <w:pStyle w:val="PL"/>
      </w:pPr>
      <w:r>
        <w:t xml:space="preserve">            $ref: 'TS29571_CommonData.yaml#/components/schemas/RouteToLocation'</w:t>
      </w:r>
    </w:p>
    <w:p w14:paraId="166F8116" w14:textId="77777777" w:rsidR="00EC5840" w:rsidRDefault="00EC5840" w:rsidP="00EC5840">
      <w:pPr>
        <w:pStyle w:val="PL"/>
      </w:pPr>
      <w:r>
        <w:t xml:space="preserve">          minItems: 1</w:t>
      </w:r>
    </w:p>
    <w:p w14:paraId="4EB7D50D" w14:textId="77777777" w:rsidR="00EC5840" w:rsidRDefault="00EC5840" w:rsidP="00EC5840">
      <w:pPr>
        <w:pStyle w:val="PL"/>
      </w:pPr>
      <w:r>
        <w:t xml:space="preserve">          description: Identifies the N6 traffic routing requirement.</w:t>
      </w:r>
    </w:p>
    <w:p w14:paraId="7D752611" w14:textId="77777777" w:rsidR="00EC5840" w:rsidRDefault="00EC5840" w:rsidP="00EC5840">
      <w:pPr>
        <w:pStyle w:val="PL"/>
      </w:pPr>
      <w:r>
        <w:t xml:space="preserve">        </w:t>
      </w:r>
      <w:r>
        <w:rPr>
          <w:rFonts w:hint="eastAsia"/>
          <w:lang w:eastAsia="zh-CN"/>
        </w:rPr>
        <w:t>traffCorreInd</w:t>
      </w:r>
      <w:r>
        <w:t>:</w:t>
      </w:r>
    </w:p>
    <w:p w14:paraId="12424BEC" w14:textId="77777777" w:rsidR="00EC5840" w:rsidRDefault="00EC5840" w:rsidP="00EC5840">
      <w:pPr>
        <w:pStyle w:val="PL"/>
      </w:pPr>
      <w:r>
        <w:t xml:space="preserve">          type: boolean</w:t>
      </w:r>
    </w:p>
    <w:p w14:paraId="14674606" w14:textId="77777777" w:rsidR="00EC5840" w:rsidRDefault="00EC5840" w:rsidP="00EC5840">
      <w:pPr>
        <w:pStyle w:val="PL"/>
      </w:pPr>
      <w:r>
        <w:t xml:space="preserve">        validStartTime:</w:t>
      </w:r>
    </w:p>
    <w:p w14:paraId="58F60AE0" w14:textId="77777777" w:rsidR="00EC5840" w:rsidRDefault="00EC5840" w:rsidP="00EC5840">
      <w:pPr>
        <w:pStyle w:val="PL"/>
      </w:pPr>
      <w:r>
        <w:t xml:space="preserve">          $ref: 'TS29571_CommonData.yaml#/components/schemas/DateTime'</w:t>
      </w:r>
    </w:p>
    <w:p w14:paraId="720C2424" w14:textId="77777777" w:rsidR="00EC5840" w:rsidRDefault="00EC5840" w:rsidP="00EC5840">
      <w:pPr>
        <w:pStyle w:val="PL"/>
      </w:pPr>
      <w:r>
        <w:t xml:space="preserve">        validEndTime:</w:t>
      </w:r>
    </w:p>
    <w:p w14:paraId="56D36114" w14:textId="77777777" w:rsidR="00EC5840" w:rsidRDefault="00EC5840" w:rsidP="00EC5840">
      <w:pPr>
        <w:pStyle w:val="PL"/>
      </w:pPr>
      <w:r>
        <w:t xml:space="preserve">          $ref: 'TS29571_CommonData.yaml#/components/schemas/DateTime'</w:t>
      </w:r>
    </w:p>
    <w:p w14:paraId="06401A9B" w14:textId="77777777" w:rsidR="00EC5840" w:rsidRDefault="00EC5840" w:rsidP="00EC5840">
      <w:pPr>
        <w:pStyle w:val="PL"/>
      </w:pPr>
      <w:r>
        <w:t xml:space="preserve">        tempValidities:</w:t>
      </w:r>
    </w:p>
    <w:p w14:paraId="644953B8" w14:textId="77777777" w:rsidR="00EC5840" w:rsidRDefault="00EC5840" w:rsidP="00EC5840">
      <w:pPr>
        <w:pStyle w:val="PL"/>
      </w:pPr>
      <w:r>
        <w:t xml:space="preserve">          type: array</w:t>
      </w:r>
    </w:p>
    <w:p w14:paraId="6C1DA883" w14:textId="77777777" w:rsidR="00EC5840" w:rsidRDefault="00EC5840" w:rsidP="00EC5840">
      <w:pPr>
        <w:pStyle w:val="PL"/>
      </w:pPr>
      <w:r>
        <w:t xml:space="preserve">          items:</w:t>
      </w:r>
    </w:p>
    <w:p w14:paraId="48D68E4B" w14:textId="77777777" w:rsidR="00EC5840" w:rsidRDefault="00EC5840" w:rsidP="00EC5840">
      <w:pPr>
        <w:pStyle w:val="PL"/>
      </w:pPr>
      <w:r>
        <w:lastRenderedPageBreak/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6A1DB1E1" w14:textId="77777777" w:rsidR="00EC5840" w:rsidRDefault="00EC5840" w:rsidP="00EC5840">
      <w:pPr>
        <w:pStyle w:val="PL"/>
      </w:pPr>
      <w:r>
        <w:t xml:space="preserve">          minItems: 1</w:t>
      </w:r>
    </w:p>
    <w:p w14:paraId="103DEE64" w14:textId="77777777" w:rsidR="00EC5840" w:rsidRDefault="00EC5840" w:rsidP="00EC5840">
      <w:pPr>
        <w:pStyle w:val="PL"/>
      </w:pPr>
      <w:r>
        <w:t xml:space="preserve">          nullable: true</w:t>
      </w:r>
    </w:p>
    <w:p w14:paraId="32EF2A27" w14:textId="77777777" w:rsidR="00EC5840" w:rsidRDefault="00EC5840" w:rsidP="00EC5840">
      <w:pPr>
        <w:pStyle w:val="PL"/>
      </w:pPr>
      <w:r>
        <w:t xml:space="preserve">          description: Identifies the temporal validities for the N6 traffic routing requirement.</w:t>
      </w:r>
    </w:p>
    <w:p w14:paraId="1C30DA02" w14:textId="77777777" w:rsidR="00EC5840" w:rsidRDefault="00EC5840" w:rsidP="00EC5840">
      <w:pPr>
        <w:pStyle w:val="PL"/>
      </w:pPr>
      <w:r>
        <w:t xml:space="preserve">        nwAreaInfo:</w:t>
      </w:r>
    </w:p>
    <w:p w14:paraId="19284F47" w14:textId="77777777" w:rsidR="00EC5840" w:rsidRDefault="00EC5840" w:rsidP="00EC5840">
      <w:pPr>
        <w:pStyle w:val="PL"/>
      </w:pPr>
      <w:r>
        <w:t xml:space="preserve">          $ref: 'TS29554_Npcf_BDTPolicyControl.yaml#/components/schemas/NetworkAreaInfo'</w:t>
      </w:r>
    </w:p>
    <w:p w14:paraId="3A761462" w14:textId="77777777" w:rsidR="00EC5840" w:rsidRDefault="00EC5840" w:rsidP="00EC5840">
      <w:pPr>
        <w:pStyle w:val="PL"/>
      </w:pPr>
      <w:r>
        <w:t xml:space="preserve">        upPathChgNotifUri:</w:t>
      </w:r>
    </w:p>
    <w:p w14:paraId="5EF8D947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0BB4654B" w14:textId="77777777" w:rsidR="00EC5840" w:rsidRDefault="00EC5840" w:rsidP="00EC5840">
      <w:pPr>
        <w:pStyle w:val="PL"/>
      </w:pPr>
      <w:r>
        <w:t xml:space="preserve">        headers:</w:t>
      </w:r>
    </w:p>
    <w:p w14:paraId="229EA253" w14:textId="77777777" w:rsidR="00EC5840" w:rsidRDefault="00EC5840" w:rsidP="00EC5840">
      <w:pPr>
        <w:pStyle w:val="PL"/>
      </w:pPr>
      <w:r>
        <w:t xml:space="preserve">          type: array</w:t>
      </w:r>
    </w:p>
    <w:p w14:paraId="3AC606D8" w14:textId="77777777" w:rsidR="00EC5840" w:rsidRDefault="00EC5840" w:rsidP="00EC5840">
      <w:pPr>
        <w:pStyle w:val="PL"/>
      </w:pPr>
      <w:r>
        <w:t xml:space="preserve">          items:</w:t>
      </w:r>
    </w:p>
    <w:p w14:paraId="5A016B40" w14:textId="77777777" w:rsidR="00EC5840" w:rsidRDefault="00EC5840" w:rsidP="00EC5840">
      <w:pPr>
        <w:pStyle w:val="PL"/>
      </w:pPr>
      <w:r>
        <w:t xml:space="preserve">            type: string</w:t>
      </w:r>
    </w:p>
    <w:p w14:paraId="037C6DD7" w14:textId="77777777" w:rsidR="00EC5840" w:rsidRDefault="00EC5840" w:rsidP="00EC5840">
      <w:pPr>
        <w:pStyle w:val="PL"/>
      </w:pPr>
      <w:r>
        <w:t xml:space="preserve">          minItems: 1</w:t>
      </w:r>
    </w:p>
    <w:p w14:paraId="578E80AF" w14:textId="77777777" w:rsidR="00EC5840" w:rsidRDefault="00EC5840" w:rsidP="00EC5840">
      <w:pPr>
        <w:pStyle w:val="PL"/>
      </w:pPr>
      <w:r>
        <w:t xml:space="preserve">        afAckInd:</w:t>
      </w:r>
    </w:p>
    <w:p w14:paraId="10EBA087" w14:textId="77777777" w:rsidR="00EC5840" w:rsidRDefault="00EC5840" w:rsidP="00EC5840">
      <w:pPr>
        <w:pStyle w:val="PL"/>
      </w:pPr>
      <w:r>
        <w:t xml:space="preserve">          type: boolean</w:t>
      </w:r>
    </w:p>
    <w:p w14:paraId="3A7A248C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7AD8EFF7" w14:textId="77777777" w:rsidR="00EC5840" w:rsidRDefault="00EC5840" w:rsidP="00EC5840">
      <w:pPr>
        <w:pStyle w:val="PL"/>
      </w:pPr>
      <w:r>
        <w:t xml:space="preserve">          type: boolean</w:t>
      </w:r>
    </w:p>
    <w:p w14:paraId="6F7AC0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532A87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21ABE2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5A2532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00AEA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simultaneous connectivity should be temporarily maintained for the source and target PSA.</w:t>
      </w:r>
    </w:p>
    <w:p w14:paraId="1DDC2848" w14:textId="77777777" w:rsidR="00EC5840" w:rsidRDefault="00EC5840" w:rsidP="00EC5840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220220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46B53A73" w14:textId="77777777" w:rsidR="00EC5840" w:rsidRDefault="00EC5840" w:rsidP="00EC5840">
      <w:pPr>
        <w:pStyle w:val="PL"/>
      </w:pPr>
      <w:r>
        <w:t xml:space="preserve">    TrafficInfluSub:</w:t>
      </w:r>
    </w:p>
    <w:p w14:paraId="31902346" w14:textId="77777777" w:rsidR="00EC5840" w:rsidRDefault="00EC5840" w:rsidP="00EC5840">
      <w:pPr>
        <w:pStyle w:val="PL"/>
      </w:pPr>
      <w:r>
        <w:t xml:space="preserve">      description: Represents traffic influence subscription data.</w:t>
      </w:r>
    </w:p>
    <w:p w14:paraId="01A5F193" w14:textId="77777777" w:rsidR="00EC5840" w:rsidRDefault="00EC5840" w:rsidP="00EC5840">
      <w:pPr>
        <w:pStyle w:val="PL"/>
      </w:pPr>
      <w:r>
        <w:t xml:space="preserve">      type: object</w:t>
      </w:r>
    </w:p>
    <w:p w14:paraId="56315045" w14:textId="77777777" w:rsidR="00EC5840" w:rsidRDefault="00EC5840" w:rsidP="00EC5840">
      <w:pPr>
        <w:pStyle w:val="PL"/>
      </w:pPr>
      <w:r>
        <w:t xml:space="preserve">      properties:</w:t>
      </w:r>
    </w:p>
    <w:p w14:paraId="3CE145ED" w14:textId="77777777" w:rsidR="00EC5840" w:rsidRDefault="00EC5840" w:rsidP="00EC5840">
      <w:pPr>
        <w:pStyle w:val="PL"/>
      </w:pPr>
      <w:r>
        <w:t xml:space="preserve">        dnns:</w:t>
      </w:r>
    </w:p>
    <w:p w14:paraId="294478C1" w14:textId="77777777" w:rsidR="00EC5840" w:rsidRDefault="00EC5840" w:rsidP="00EC5840">
      <w:pPr>
        <w:pStyle w:val="PL"/>
      </w:pPr>
      <w:r>
        <w:t xml:space="preserve">          type: array</w:t>
      </w:r>
    </w:p>
    <w:p w14:paraId="42D94DEB" w14:textId="77777777" w:rsidR="00EC5840" w:rsidRDefault="00EC5840" w:rsidP="00EC5840">
      <w:pPr>
        <w:pStyle w:val="PL"/>
      </w:pPr>
      <w:r>
        <w:t xml:space="preserve">          items:</w:t>
      </w:r>
    </w:p>
    <w:p w14:paraId="258F06FD" w14:textId="77777777" w:rsidR="00EC5840" w:rsidRDefault="00EC5840" w:rsidP="00EC5840">
      <w:pPr>
        <w:pStyle w:val="PL"/>
      </w:pPr>
      <w:r>
        <w:t xml:space="preserve">            $ref: 'TS29571_CommonData.yaml#/components/schemas/Dnn'</w:t>
      </w:r>
    </w:p>
    <w:p w14:paraId="7B0BF0D9" w14:textId="77777777" w:rsidR="00EC5840" w:rsidRDefault="00EC5840" w:rsidP="00EC5840">
      <w:pPr>
        <w:pStyle w:val="PL"/>
      </w:pPr>
      <w:r>
        <w:t xml:space="preserve">          minItems: 1</w:t>
      </w:r>
    </w:p>
    <w:p w14:paraId="1423A5FA" w14:textId="77777777" w:rsidR="00EC5840" w:rsidRDefault="00EC5840" w:rsidP="00EC5840">
      <w:pPr>
        <w:pStyle w:val="PL"/>
      </w:pPr>
      <w:r>
        <w:t xml:space="preserve">          description: Each element identifies a DNN.  </w:t>
      </w:r>
    </w:p>
    <w:p w14:paraId="36A32616" w14:textId="77777777" w:rsidR="00EC5840" w:rsidRDefault="00EC5840" w:rsidP="00EC5840">
      <w:pPr>
        <w:pStyle w:val="PL"/>
      </w:pPr>
      <w:r>
        <w:t xml:space="preserve">        snssais:</w:t>
      </w:r>
    </w:p>
    <w:p w14:paraId="2BF8F1A9" w14:textId="77777777" w:rsidR="00EC5840" w:rsidRDefault="00EC5840" w:rsidP="00EC5840">
      <w:pPr>
        <w:pStyle w:val="PL"/>
      </w:pPr>
      <w:r>
        <w:t xml:space="preserve">          type: array</w:t>
      </w:r>
    </w:p>
    <w:p w14:paraId="085BA7CE" w14:textId="77777777" w:rsidR="00EC5840" w:rsidRDefault="00EC5840" w:rsidP="00EC5840">
      <w:pPr>
        <w:pStyle w:val="PL"/>
      </w:pPr>
      <w:r>
        <w:t xml:space="preserve">          items:</w:t>
      </w:r>
    </w:p>
    <w:p w14:paraId="3F414149" w14:textId="77777777" w:rsidR="00EC5840" w:rsidRDefault="00EC5840" w:rsidP="00EC5840">
      <w:pPr>
        <w:pStyle w:val="PL"/>
      </w:pPr>
      <w:r>
        <w:t xml:space="preserve">            $ref: 'TS29571_CommonData.yaml#/components/schemas/Snssai'</w:t>
      </w:r>
    </w:p>
    <w:p w14:paraId="457250E1" w14:textId="77777777" w:rsidR="00EC5840" w:rsidRDefault="00EC5840" w:rsidP="00EC5840">
      <w:pPr>
        <w:pStyle w:val="PL"/>
      </w:pPr>
      <w:r>
        <w:t xml:space="preserve">          minItems: 1</w:t>
      </w:r>
    </w:p>
    <w:p w14:paraId="4D95ACE4" w14:textId="77777777" w:rsidR="00EC5840" w:rsidRDefault="00EC5840" w:rsidP="00EC5840">
      <w:pPr>
        <w:pStyle w:val="PL"/>
      </w:pPr>
      <w:r>
        <w:t xml:space="preserve">          description: Each element identifies a slice.</w:t>
      </w:r>
    </w:p>
    <w:p w14:paraId="021688EA" w14:textId="77777777" w:rsidR="00EC5840" w:rsidRDefault="00EC5840" w:rsidP="00EC5840">
      <w:pPr>
        <w:pStyle w:val="PL"/>
      </w:pPr>
      <w:r>
        <w:t xml:space="preserve">        internalGroupIds:</w:t>
      </w:r>
    </w:p>
    <w:p w14:paraId="358F2391" w14:textId="77777777" w:rsidR="00EC5840" w:rsidRDefault="00EC5840" w:rsidP="00EC5840">
      <w:pPr>
        <w:pStyle w:val="PL"/>
      </w:pPr>
      <w:r>
        <w:t xml:space="preserve">          type: array</w:t>
      </w:r>
    </w:p>
    <w:p w14:paraId="4F54521C" w14:textId="77777777" w:rsidR="00EC5840" w:rsidRDefault="00EC5840" w:rsidP="00EC5840">
      <w:pPr>
        <w:pStyle w:val="PL"/>
      </w:pPr>
      <w:r>
        <w:t xml:space="preserve">          items:</w:t>
      </w:r>
    </w:p>
    <w:p w14:paraId="70DEE43F" w14:textId="77777777" w:rsidR="00EC5840" w:rsidRDefault="00EC5840" w:rsidP="00EC5840">
      <w:pPr>
        <w:pStyle w:val="PL"/>
      </w:pPr>
      <w:r>
        <w:t xml:space="preserve">            $ref: 'TS29571_CommonData.yaml#/components/schemas/GroupId'</w:t>
      </w:r>
    </w:p>
    <w:p w14:paraId="31E72A31" w14:textId="77777777" w:rsidR="00EC5840" w:rsidRDefault="00EC5840" w:rsidP="00EC5840">
      <w:pPr>
        <w:pStyle w:val="PL"/>
      </w:pPr>
      <w:r>
        <w:t xml:space="preserve">          minItems: 1</w:t>
      </w:r>
    </w:p>
    <w:p w14:paraId="0C4A6375" w14:textId="77777777" w:rsidR="00EC5840" w:rsidRDefault="00EC5840" w:rsidP="00EC5840">
      <w:pPr>
        <w:pStyle w:val="PL"/>
      </w:pPr>
      <w:r>
        <w:t xml:space="preserve">          description: Each element identifies a group of users. </w:t>
      </w:r>
    </w:p>
    <w:p w14:paraId="1CD64830" w14:textId="77777777" w:rsidR="00EC5840" w:rsidRDefault="00EC5840" w:rsidP="00EC5840">
      <w:pPr>
        <w:pStyle w:val="PL"/>
      </w:pPr>
      <w:r>
        <w:t xml:space="preserve">        supis:</w:t>
      </w:r>
    </w:p>
    <w:p w14:paraId="639C1441" w14:textId="77777777" w:rsidR="00EC5840" w:rsidRDefault="00EC5840" w:rsidP="00EC5840">
      <w:pPr>
        <w:pStyle w:val="PL"/>
      </w:pPr>
      <w:r>
        <w:t xml:space="preserve">          type: array</w:t>
      </w:r>
    </w:p>
    <w:p w14:paraId="75C1F201" w14:textId="77777777" w:rsidR="00EC5840" w:rsidRDefault="00EC5840" w:rsidP="00EC5840">
      <w:pPr>
        <w:pStyle w:val="PL"/>
      </w:pPr>
      <w:r>
        <w:t xml:space="preserve">          items:</w:t>
      </w:r>
    </w:p>
    <w:p w14:paraId="2C6DFBE3" w14:textId="77777777" w:rsidR="00EC5840" w:rsidRDefault="00EC5840" w:rsidP="00EC5840">
      <w:pPr>
        <w:pStyle w:val="PL"/>
      </w:pPr>
      <w:r>
        <w:t xml:space="preserve">            $ref: 'TS29571_CommonData.yaml#/components/schemas/Supi'</w:t>
      </w:r>
    </w:p>
    <w:p w14:paraId="1265001F" w14:textId="77777777" w:rsidR="00EC5840" w:rsidRDefault="00EC5840" w:rsidP="00EC5840">
      <w:pPr>
        <w:pStyle w:val="PL"/>
      </w:pPr>
      <w:r>
        <w:t xml:space="preserve">          minItems: 1</w:t>
      </w:r>
    </w:p>
    <w:p w14:paraId="47C251C5" w14:textId="77777777" w:rsidR="00EC5840" w:rsidRDefault="00EC5840" w:rsidP="00EC5840">
      <w:pPr>
        <w:pStyle w:val="PL"/>
      </w:pPr>
      <w:r>
        <w:t xml:space="preserve">          description: Each element identifies the user.</w:t>
      </w:r>
    </w:p>
    <w:p w14:paraId="04C7C85D" w14:textId="77777777" w:rsidR="00EC5840" w:rsidRDefault="00EC5840" w:rsidP="00EC5840">
      <w:pPr>
        <w:pStyle w:val="PL"/>
      </w:pPr>
      <w:r>
        <w:t xml:space="preserve">        notificationUri:</w:t>
      </w:r>
    </w:p>
    <w:p w14:paraId="7F5E4A6F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5F5A7C6F" w14:textId="77777777" w:rsidR="00EC5840" w:rsidRDefault="00EC5840" w:rsidP="00EC5840">
      <w:pPr>
        <w:pStyle w:val="PL"/>
      </w:pPr>
      <w:r>
        <w:t xml:space="preserve">        expiry:</w:t>
      </w:r>
    </w:p>
    <w:p w14:paraId="2D648EC2" w14:textId="77777777" w:rsidR="00EC5840" w:rsidRDefault="00EC5840" w:rsidP="00EC5840">
      <w:pPr>
        <w:pStyle w:val="PL"/>
      </w:pPr>
      <w:r>
        <w:t xml:space="preserve">          $ref: 'TS29571_CommonData.yaml#/components/schemas/DateTime'</w:t>
      </w:r>
    </w:p>
    <w:p w14:paraId="05C5798E" w14:textId="77777777" w:rsidR="00EC5840" w:rsidRDefault="00EC5840" w:rsidP="00EC5840">
      <w:pPr>
        <w:pStyle w:val="PL"/>
      </w:pPr>
      <w:r>
        <w:t xml:space="preserve">        supportedFeatures:</w:t>
      </w:r>
    </w:p>
    <w:p w14:paraId="03D4DE3C" w14:textId="77777777" w:rsidR="00EC5840" w:rsidRDefault="00EC5840" w:rsidP="00EC5840">
      <w:pPr>
        <w:pStyle w:val="PL"/>
      </w:pPr>
      <w:r>
        <w:t xml:space="preserve">          $ref: 'TS29571_CommonData.yaml#/components/schemas/SupportedFeatures'</w:t>
      </w:r>
    </w:p>
    <w:p w14:paraId="185E4644" w14:textId="77777777" w:rsidR="00EC5840" w:rsidRDefault="00EC5840" w:rsidP="00EC5840">
      <w:pPr>
        <w:pStyle w:val="PL"/>
      </w:pPr>
      <w:r>
        <w:t xml:space="preserve">      required:</w:t>
      </w:r>
    </w:p>
    <w:p w14:paraId="73BA6775" w14:textId="77777777" w:rsidR="00EC5840" w:rsidRDefault="00EC5840" w:rsidP="00EC5840">
      <w:pPr>
        <w:pStyle w:val="PL"/>
      </w:pPr>
      <w:r>
        <w:t xml:space="preserve">        - notificationUri</w:t>
      </w:r>
    </w:p>
    <w:p w14:paraId="511FDBA7" w14:textId="77777777" w:rsidR="00EC5840" w:rsidRDefault="00EC5840" w:rsidP="00EC5840">
      <w:pPr>
        <w:pStyle w:val="PL"/>
      </w:pPr>
      <w:r>
        <w:t xml:space="preserve">      oneOf:</w:t>
      </w:r>
    </w:p>
    <w:p w14:paraId="4E3A8217" w14:textId="77777777" w:rsidR="00EC5840" w:rsidRDefault="00EC5840" w:rsidP="00EC5840">
      <w:pPr>
        <w:pStyle w:val="PL"/>
      </w:pPr>
      <w:r>
        <w:t xml:space="preserve">        - required: [dnns]</w:t>
      </w:r>
    </w:p>
    <w:p w14:paraId="359D7FD4" w14:textId="77777777" w:rsidR="00EC5840" w:rsidRDefault="00EC5840" w:rsidP="00EC5840">
      <w:pPr>
        <w:pStyle w:val="PL"/>
      </w:pPr>
      <w:r>
        <w:t xml:space="preserve">        - required: [snssais]</w:t>
      </w:r>
    </w:p>
    <w:p w14:paraId="763DA8D3" w14:textId="77777777" w:rsidR="00EC5840" w:rsidRDefault="00EC5840" w:rsidP="00EC5840">
      <w:pPr>
        <w:pStyle w:val="PL"/>
      </w:pPr>
      <w:r>
        <w:t xml:space="preserve">        - required: [internalGroupIds]</w:t>
      </w:r>
    </w:p>
    <w:p w14:paraId="3682AB6D" w14:textId="77777777" w:rsidR="00EC5840" w:rsidRDefault="00EC5840" w:rsidP="00EC5840">
      <w:pPr>
        <w:pStyle w:val="PL"/>
      </w:pPr>
      <w:r>
        <w:t xml:space="preserve">        - required: [supis]</w:t>
      </w:r>
    </w:p>
    <w:p w14:paraId="4DF74957" w14:textId="77777777" w:rsidR="00EC5840" w:rsidRDefault="00EC5840" w:rsidP="00EC5840">
      <w:pPr>
        <w:pStyle w:val="PL"/>
      </w:pPr>
      <w:r>
        <w:t xml:space="preserve">    TrafficInfluDataNotif:</w:t>
      </w:r>
    </w:p>
    <w:p w14:paraId="22C57928" w14:textId="77777777" w:rsidR="00EC5840" w:rsidRDefault="00EC5840" w:rsidP="00EC5840">
      <w:pPr>
        <w:pStyle w:val="PL"/>
      </w:pPr>
      <w:r>
        <w:t xml:space="preserve">      description: Represents traffic influence data for notification.</w:t>
      </w:r>
    </w:p>
    <w:p w14:paraId="0CC5B240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753F60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B11330C" w14:textId="77777777" w:rsidR="00EC5840" w:rsidRDefault="00EC5840" w:rsidP="00EC5840">
      <w:pPr>
        <w:pStyle w:val="PL"/>
      </w:pPr>
      <w:r>
        <w:t xml:space="preserve">        resUri:</w:t>
      </w:r>
    </w:p>
    <w:p w14:paraId="2DE00D0E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0761A6AF" w14:textId="77777777" w:rsidR="00EC5840" w:rsidRDefault="00EC5840" w:rsidP="00EC5840">
      <w:pPr>
        <w:pStyle w:val="PL"/>
      </w:pPr>
      <w:r>
        <w:t xml:space="preserve">        trafficInfluData:</w:t>
      </w:r>
    </w:p>
    <w:p w14:paraId="48443DD2" w14:textId="77777777" w:rsidR="00EC5840" w:rsidRDefault="00EC5840" w:rsidP="00EC5840">
      <w:pPr>
        <w:pStyle w:val="PL"/>
      </w:pPr>
      <w:r>
        <w:t xml:space="preserve">          $ref: '#/components/schemas/TrafficInfluData'</w:t>
      </w:r>
    </w:p>
    <w:p w14:paraId="7D048E9B" w14:textId="77777777" w:rsidR="00EC5840" w:rsidRDefault="00EC5840" w:rsidP="00EC5840">
      <w:pPr>
        <w:pStyle w:val="PL"/>
      </w:pPr>
      <w:r>
        <w:t xml:space="preserve">      required:</w:t>
      </w:r>
    </w:p>
    <w:p w14:paraId="32DFD109" w14:textId="77777777" w:rsidR="00EC5840" w:rsidRDefault="00EC5840" w:rsidP="00EC5840">
      <w:pPr>
        <w:pStyle w:val="PL"/>
      </w:pPr>
      <w:r>
        <w:t xml:space="preserve">        - resU</w:t>
      </w:r>
      <w:r>
        <w:rPr>
          <w:rFonts w:hint="eastAsia"/>
          <w:lang w:eastAsia="zh-CN"/>
        </w:rPr>
        <w:t>ri</w:t>
      </w:r>
    </w:p>
    <w:p w14:paraId="4F63228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292F9FB5" w14:textId="77777777" w:rsidR="00EC5840" w:rsidRDefault="00EC5840" w:rsidP="00EC5840">
      <w:pPr>
        <w:pStyle w:val="PL"/>
      </w:pPr>
      <w:r>
        <w:t xml:space="preserve">      description: Represents the PFDs and related data for the application.</w:t>
      </w:r>
    </w:p>
    <w:p w14:paraId="230EAB5D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object</w:t>
      </w:r>
    </w:p>
    <w:p w14:paraId="04D0C2A4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7C7B55D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3859BEF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57BBEFEC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5FF0113E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7D24F9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A43318F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  $r</w:t>
      </w:r>
      <w:commentRangeStart w:id="127"/>
      <w:r>
        <w:rPr>
          <w:lang w:val="en-US"/>
        </w:rPr>
        <w:t>ef: '</w:t>
      </w:r>
      <w:r w:rsidRPr="00D247ED">
        <w:rPr>
          <w:lang w:val="en-US"/>
        </w:rPr>
        <w:t>TS29551_Nnef_PFDmanagement.yaml</w:t>
      </w:r>
      <w:r>
        <w:rPr>
          <w:lang w:val="en-US"/>
        </w:rPr>
        <w:t>#</w:t>
      </w:r>
      <w:commentRangeEnd w:id="127"/>
      <w:r>
        <w:rPr>
          <w:rStyle w:val="CommentReference"/>
          <w:noProof w:val="0"/>
        </w:rPr>
        <w:commentReference w:id="127"/>
      </w:r>
      <w:r>
        <w:rPr>
          <w:lang w:val="en-US"/>
        </w:rPr>
        <w:t>/components/schemas/PfdContent'</w:t>
      </w:r>
    </w:p>
    <w:p w14:paraId="7ED12A84" w14:textId="77777777" w:rsidR="00EC5840" w:rsidRDefault="00EC5840" w:rsidP="00EC5840">
      <w:pPr>
        <w:pStyle w:val="PL"/>
        <w:rPr>
          <w:lang w:val="en-US"/>
        </w:rPr>
      </w:pPr>
      <w:r>
        <w:t xml:space="preserve">          minItems: 1</w:t>
      </w:r>
    </w:p>
    <w:p w14:paraId="3958F5A0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24D3D5B7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6DBA981B" w14:textId="77777777" w:rsidR="00EC5840" w:rsidRDefault="00EC5840" w:rsidP="00EC5840">
      <w:pPr>
        <w:pStyle w:val="PL"/>
      </w:pPr>
      <w:r>
        <w:t xml:space="preserve">        suppFeat:</w:t>
      </w:r>
    </w:p>
    <w:p w14:paraId="2A6A40B7" w14:textId="77777777" w:rsidR="00EC5840" w:rsidRDefault="00EC5840" w:rsidP="00EC5840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49417E87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09FD6E8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3F0488A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2BFA5631" w14:textId="77777777" w:rsidR="00EC5840" w:rsidRDefault="00EC5840" w:rsidP="00EC5840">
      <w:pPr>
        <w:pStyle w:val="PL"/>
      </w:pPr>
      <w:r>
        <w:t xml:space="preserve">    BdtPolicyData:</w:t>
      </w:r>
    </w:p>
    <w:p w14:paraId="3DC95724" w14:textId="77777777" w:rsidR="00EC5840" w:rsidRDefault="00EC5840" w:rsidP="00EC5840">
      <w:pPr>
        <w:pStyle w:val="PL"/>
      </w:pPr>
      <w:r>
        <w:t xml:space="preserve">      description: Represents applied BDT policy data.</w:t>
      </w:r>
    </w:p>
    <w:p w14:paraId="7020C289" w14:textId="77777777" w:rsidR="00EC5840" w:rsidRDefault="00EC5840" w:rsidP="00EC5840">
      <w:pPr>
        <w:pStyle w:val="PL"/>
      </w:pPr>
      <w:r>
        <w:t xml:space="preserve">      type: object</w:t>
      </w:r>
    </w:p>
    <w:p w14:paraId="33D40665" w14:textId="77777777" w:rsidR="00EC5840" w:rsidRDefault="00EC5840" w:rsidP="00EC5840">
      <w:pPr>
        <w:pStyle w:val="PL"/>
      </w:pPr>
      <w:r>
        <w:t xml:space="preserve">      properties:</w:t>
      </w:r>
    </w:p>
    <w:p w14:paraId="680617A5" w14:textId="77777777" w:rsidR="00EC5840" w:rsidRDefault="00EC5840" w:rsidP="00EC5840">
      <w:pPr>
        <w:pStyle w:val="PL"/>
      </w:pPr>
      <w:r>
        <w:t xml:space="preserve">        interGroupId:</w:t>
      </w:r>
    </w:p>
    <w:p w14:paraId="4CC615AB" w14:textId="77777777" w:rsidR="00EC5840" w:rsidRDefault="00EC5840" w:rsidP="00EC5840">
      <w:pPr>
        <w:pStyle w:val="PL"/>
      </w:pPr>
      <w:r>
        <w:t xml:space="preserve">          $ref: 'TS29571_CommonData.yaml#/components/schemas/GroupId'</w:t>
      </w:r>
    </w:p>
    <w:p w14:paraId="663A1D35" w14:textId="77777777" w:rsidR="00EC5840" w:rsidRDefault="00EC5840" w:rsidP="00EC5840">
      <w:pPr>
        <w:pStyle w:val="PL"/>
      </w:pPr>
      <w:r>
        <w:t xml:space="preserve">        supi:</w:t>
      </w:r>
    </w:p>
    <w:p w14:paraId="5E7F5D28" w14:textId="77777777" w:rsidR="00EC5840" w:rsidRDefault="00EC5840" w:rsidP="00EC5840">
      <w:pPr>
        <w:pStyle w:val="PL"/>
      </w:pPr>
      <w:r>
        <w:t xml:space="preserve">          $ref: 'TS29571_CommonData.yaml#/components/schemas/Supi'</w:t>
      </w:r>
    </w:p>
    <w:p w14:paraId="5725BEBE" w14:textId="77777777" w:rsidR="00EC5840" w:rsidRDefault="00EC5840" w:rsidP="00EC5840">
      <w:pPr>
        <w:pStyle w:val="PL"/>
      </w:pPr>
      <w:r>
        <w:t xml:space="preserve">        bdtRefId:</w:t>
      </w:r>
    </w:p>
    <w:p w14:paraId="5E13587C" w14:textId="77777777" w:rsidR="00EC5840" w:rsidRDefault="00EC5840" w:rsidP="00EC5840">
      <w:pPr>
        <w:pStyle w:val="PL"/>
      </w:pPr>
      <w:r>
        <w:t xml:space="preserve">          $ref: 'TS29122_CommonData.yaml#/components/schemas/BdtReferenceId'</w:t>
      </w:r>
    </w:p>
    <w:p w14:paraId="2736889B" w14:textId="77777777" w:rsidR="00EC5840" w:rsidRDefault="00EC5840" w:rsidP="00EC5840">
      <w:pPr>
        <w:pStyle w:val="PL"/>
      </w:pPr>
      <w:r>
        <w:t xml:space="preserve">        dnn:</w:t>
      </w:r>
    </w:p>
    <w:p w14:paraId="722369F0" w14:textId="77777777" w:rsidR="00EC5840" w:rsidRDefault="00EC5840" w:rsidP="00EC5840">
      <w:pPr>
        <w:pStyle w:val="PL"/>
      </w:pPr>
      <w:r>
        <w:t xml:space="preserve">          $ref: 'TS29571_CommonData.yaml#/components/schemas/Dnn'</w:t>
      </w:r>
    </w:p>
    <w:p w14:paraId="53A40EE7" w14:textId="77777777" w:rsidR="00EC5840" w:rsidRDefault="00EC5840" w:rsidP="00EC5840">
      <w:pPr>
        <w:pStyle w:val="PL"/>
      </w:pPr>
      <w:r>
        <w:t xml:space="preserve">        snssai:</w:t>
      </w:r>
    </w:p>
    <w:p w14:paraId="57DC915A" w14:textId="77777777" w:rsidR="00EC5840" w:rsidRDefault="00EC5840" w:rsidP="00EC5840">
      <w:pPr>
        <w:pStyle w:val="PL"/>
      </w:pPr>
      <w:r>
        <w:t xml:space="preserve">          $ref: 'TS29571_CommonData.yaml#/components/schemas/Snssai'</w:t>
      </w:r>
    </w:p>
    <w:p w14:paraId="43C116F1" w14:textId="77777777" w:rsidR="00EC5840" w:rsidRDefault="00EC5840" w:rsidP="00EC5840">
      <w:pPr>
        <w:pStyle w:val="PL"/>
      </w:pPr>
      <w:r>
        <w:t xml:space="preserve">        resUri:</w:t>
      </w:r>
    </w:p>
    <w:p w14:paraId="6199EEF2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69709A1F" w14:textId="77777777" w:rsidR="00EC5840" w:rsidRDefault="00EC5840" w:rsidP="00EC5840">
      <w:pPr>
        <w:pStyle w:val="PL"/>
      </w:pPr>
      <w:r>
        <w:t xml:space="preserve">      required:</w:t>
      </w:r>
    </w:p>
    <w:p w14:paraId="1FD579CB" w14:textId="77777777" w:rsidR="00EC5840" w:rsidRDefault="00EC5840" w:rsidP="00EC5840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5BAE351D" w14:textId="77777777" w:rsidR="00EC5840" w:rsidRDefault="00EC5840" w:rsidP="00EC5840">
      <w:pPr>
        <w:pStyle w:val="PL"/>
      </w:pPr>
      <w:r>
        <w:t xml:space="preserve">    BdtPolicyDataPatch:</w:t>
      </w:r>
    </w:p>
    <w:p w14:paraId="4538879B" w14:textId="77777777" w:rsidR="00EC5840" w:rsidRDefault="00EC5840" w:rsidP="00EC5840">
      <w:pPr>
        <w:pStyle w:val="PL"/>
      </w:pPr>
      <w:r>
        <w:t xml:space="preserve">      description: Represents modification instructions to be performed on the applied BDT policy data.</w:t>
      </w:r>
    </w:p>
    <w:p w14:paraId="24B718A1" w14:textId="77777777" w:rsidR="00EC5840" w:rsidRDefault="00EC5840" w:rsidP="00EC5840">
      <w:pPr>
        <w:pStyle w:val="PL"/>
      </w:pPr>
      <w:r>
        <w:t xml:space="preserve">      type: object</w:t>
      </w:r>
    </w:p>
    <w:p w14:paraId="1F38B1BB" w14:textId="77777777" w:rsidR="00EC5840" w:rsidRDefault="00EC5840" w:rsidP="00EC5840">
      <w:pPr>
        <w:pStyle w:val="PL"/>
      </w:pPr>
      <w:r>
        <w:t xml:space="preserve">      properties:</w:t>
      </w:r>
    </w:p>
    <w:p w14:paraId="5D071338" w14:textId="77777777" w:rsidR="00EC5840" w:rsidRDefault="00EC5840" w:rsidP="00EC5840">
      <w:pPr>
        <w:pStyle w:val="PL"/>
      </w:pPr>
      <w:r>
        <w:t xml:space="preserve">        bdtRefId:</w:t>
      </w:r>
    </w:p>
    <w:p w14:paraId="737945B3" w14:textId="77777777" w:rsidR="00EC5840" w:rsidRDefault="00EC5840" w:rsidP="00EC5840">
      <w:pPr>
        <w:pStyle w:val="PL"/>
      </w:pPr>
      <w:r>
        <w:t xml:space="preserve">          $ref: 'TS29122_CommonData.yaml#/components/schemas/BdtReferenceId'</w:t>
      </w:r>
    </w:p>
    <w:p w14:paraId="0E73D59F" w14:textId="77777777" w:rsidR="00EC5840" w:rsidRDefault="00EC5840" w:rsidP="00EC5840">
      <w:pPr>
        <w:pStyle w:val="PL"/>
      </w:pPr>
      <w:r>
        <w:t xml:space="preserve">      required:</w:t>
      </w:r>
    </w:p>
    <w:p w14:paraId="0CD6F654" w14:textId="77777777" w:rsidR="00EC5840" w:rsidRDefault="00EC5840" w:rsidP="00EC5840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2DB4A585" w14:textId="77777777" w:rsidR="00EC5840" w:rsidRDefault="00EC5840" w:rsidP="00EC5840">
      <w:pPr>
        <w:pStyle w:val="PL"/>
      </w:pPr>
      <w:r>
        <w:t xml:space="preserve">    IptvConfigData:</w:t>
      </w:r>
    </w:p>
    <w:p w14:paraId="063EB138" w14:textId="77777777" w:rsidR="00EC5840" w:rsidRDefault="00EC5840" w:rsidP="00EC5840">
      <w:pPr>
        <w:pStyle w:val="PL"/>
      </w:pPr>
      <w:r>
        <w:t xml:space="preserve">      description: Represents IPTV configuration data information.</w:t>
      </w:r>
    </w:p>
    <w:p w14:paraId="2E2152EA" w14:textId="77777777" w:rsidR="00EC5840" w:rsidRDefault="00EC5840" w:rsidP="00EC5840">
      <w:pPr>
        <w:pStyle w:val="PL"/>
      </w:pPr>
      <w:r>
        <w:t xml:space="preserve">      type: object</w:t>
      </w:r>
    </w:p>
    <w:p w14:paraId="4F769CDF" w14:textId="77777777" w:rsidR="00EC5840" w:rsidRDefault="00EC5840" w:rsidP="00EC5840">
      <w:pPr>
        <w:pStyle w:val="PL"/>
      </w:pPr>
      <w:r>
        <w:t xml:space="preserve">      properties:</w:t>
      </w:r>
    </w:p>
    <w:p w14:paraId="146CE3E4" w14:textId="77777777" w:rsidR="00EC5840" w:rsidRDefault="00EC5840" w:rsidP="00EC5840">
      <w:pPr>
        <w:pStyle w:val="PL"/>
      </w:pPr>
      <w:r>
        <w:t xml:space="preserve">        supi:</w:t>
      </w:r>
    </w:p>
    <w:p w14:paraId="306F633E" w14:textId="77777777" w:rsidR="00EC5840" w:rsidRDefault="00EC5840" w:rsidP="00EC5840">
      <w:pPr>
        <w:pStyle w:val="PL"/>
      </w:pPr>
      <w:r>
        <w:t xml:space="preserve">          $ref: 'TS29571_CommonData.yaml#/components/schemas/Supi'</w:t>
      </w:r>
    </w:p>
    <w:p w14:paraId="3C3F0AF4" w14:textId="77777777" w:rsidR="00EC5840" w:rsidRDefault="00EC5840" w:rsidP="00EC5840">
      <w:pPr>
        <w:pStyle w:val="PL"/>
      </w:pPr>
      <w:r>
        <w:t xml:space="preserve">        interGroupId:</w:t>
      </w:r>
    </w:p>
    <w:p w14:paraId="59940CC7" w14:textId="77777777" w:rsidR="00EC5840" w:rsidRDefault="00EC5840" w:rsidP="00EC5840">
      <w:pPr>
        <w:pStyle w:val="PL"/>
      </w:pPr>
      <w:r>
        <w:t xml:space="preserve">          description: Identifies a group of users. </w:t>
      </w:r>
    </w:p>
    <w:p w14:paraId="1FBB1BD7" w14:textId="77777777" w:rsidR="00EC5840" w:rsidRDefault="00EC5840" w:rsidP="00EC5840">
      <w:pPr>
        <w:pStyle w:val="PL"/>
      </w:pPr>
      <w:r>
        <w:t xml:space="preserve">        dnn:</w:t>
      </w:r>
    </w:p>
    <w:p w14:paraId="6827D002" w14:textId="77777777" w:rsidR="00EC5840" w:rsidRDefault="00EC5840" w:rsidP="00EC5840">
      <w:pPr>
        <w:pStyle w:val="PL"/>
      </w:pPr>
      <w:r>
        <w:t xml:space="preserve">          $ref: 'TS29571_CommonData.yaml#/components/schemas/Dnn'</w:t>
      </w:r>
    </w:p>
    <w:p w14:paraId="5A63D2D0" w14:textId="77777777" w:rsidR="00EC5840" w:rsidRDefault="00EC5840" w:rsidP="00EC5840">
      <w:pPr>
        <w:pStyle w:val="PL"/>
      </w:pPr>
      <w:r>
        <w:t xml:space="preserve">        snssai:</w:t>
      </w:r>
    </w:p>
    <w:p w14:paraId="429B5998" w14:textId="77777777" w:rsidR="00EC5840" w:rsidRDefault="00EC5840" w:rsidP="00EC5840">
      <w:pPr>
        <w:pStyle w:val="PL"/>
      </w:pPr>
      <w:r>
        <w:t xml:space="preserve">          $ref: 'TS29571_CommonData.yaml#/components/schemas/Snssai'</w:t>
      </w:r>
    </w:p>
    <w:p w14:paraId="5CC8E280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21A630E1" w14:textId="77777777" w:rsidR="00EC5840" w:rsidRDefault="00EC5840" w:rsidP="00EC5840">
      <w:pPr>
        <w:pStyle w:val="PL"/>
      </w:pPr>
      <w:r>
        <w:t xml:space="preserve">          type: string</w:t>
      </w:r>
    </w:p>
    <w:p w14:paraId="7FADDC2F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4BE4FCF8" w14:textId="77777777" w:rsidR="00EC5840" w:rsidRDefault="00EC5840" w:rsidP="00EC5840">
      <w:pPr>
        <w:pStyle w:val="PL"/>
      </w:pPr>
      <w:r>
        <w:t xml:space="preserve">          type: object</w:t>
      </w:r>
    </w:p>
    <w:p w14:paraId="2AC9A6B6" w14:textId="77777777" w:rsidR="00EC5840" w:rsidRDefault="00EC5840" w:rsidP="00EC5840">
      <w:pPr>
        <w:pStyle w:val="PL"/>
      </w:pPr>
      <w:r>
        <w:t xml:space="preserve">          additionalProperties:</w:t>
      </w:r>
    </w:p>
    <w:p w14:paraId="150D6E2F" w14:textId="77777777" w:rsidR="00EC5840" w:rsidRDefault="00EC5840" w:rsidP="00EC5840">
      <w:pPr>
        <w:pStyle w:val="PL"/>
      </w:pPr>
      <w:r>
        <w:t xml:space="preserve">            $ref: 'TS29522_IPTVConfiguration.yaml#/components/schemas/MulticastAccessControl'</w:t>
      </w:r>
    </w:p>
    <w:p w14:paraId="3F48C14A" w14:textId="77777777" w:rsidR="00EC5840" w:rsidRDefault="00EC5840" w:rsidP="00EC5840">
      <w:pPr>
        <w:pStyle w:val="PL"/>
      </w:pPr>
      <w:r>
        <w:t xml:space="preserve">          minProperties: 1</w:t>
      </w:r>
    </w:p>
    <w:p w14:paraId="652C00E8" w14:textId="77777777" w:rsidR="00EC5840" w:rsidRDefault="00EC5840" w:rsidP="00EC584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 value can be used as a key of the map.</w:t>
      </w:r>
    </w:p>
    <w:p w14:paraId="642BB9FE" w14:textId="77777777" w:rsidR="00EC5840" w:rsidRDefault="00EC5840" w:rsidP="00EC5840">
      <w:pPr>
        <w:pStyle w:val="PL"/>
      </w:pPr>
      <w:r>
        <w:t xml:space="preserve">        suppFeat:</w:t>
      </w:r>
    </w:p>
    <w:p w14:paraId="7C8B2CD2" w14:textId="77777777" w:rsidR="00EC5840" w:rsidRDefault="00EC5840" w:rsidP="00EC5840">
      <w:pPr>
        <w:pStyle w:val="PL"/>
      </w:pPr>
      <w:r>
        <w:t xml:space="preserve">          $ref: 'TS29571_CommonData.yaml#/components/schemas/SupportedFeatures'</w:t>
      </w:r>
    </w:p>
    <w:p w14:paraId="0243758B" w14:textId="77777777" w:rsidR="00EC5840" w:rsidRDefault="00EC5840" w:rsidP="00EC5840">
      <w:pPr>
        <w:pStyle w:val="PL"/>
      </w:pPr>
      <w:r>
        <w:t xml:space="preserve">        resUri:</w:t>
      </w:r>
    </w:p>
    <w:p w14:paraId="710115B5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51AAB425" w14:textId="77777777" w:rsidR="00EC5840" w:rsidRDefault="00EC5840" w:rsidP="00EC5840">
      <w:pPr>
        <w:pStyle w:val="PL"/>
      </w:pPr>
      <w:r>
        <w:t xml:space="preserve">      required:</w:t>
      </w:r>
    </w:p>
    <w:p w14:paraId="1CCDD5DF" w14:textId="77777777" w:rsidR="00EC5840" w:rsidRDefault="00EC5840" w:rsidP="00EC5840">
      <w:pPr>
        <w:pStyle w:val="PL"/>
      </w:pPr>
      <w:r>
        <w:t xml:space="preserve">        - afAppId</w:t>
      </w:r>
    </w:p>
    <w:p w14:paraId="1F928B1B" w14:textId="77777777" w:rsidR="00EC5840" w:rsidRDefault="00EC5840" w:rsidP="00EC584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53EF3C09" w14:textId="77777777" w:rsidR="00EC5840" w:rsidRDefault="00EC5840" w:rsidP="00EC5840">
      <w:pPr>
        <w:pStyle w:val="PL"/>
      </w:pPr>
      <w:r>
        <w:t xml:space="preserve">      oneOf:</w:t>
      </w:r>
    </w:p>
    <w:p w14:paraId="1BDF0C13" w14:textId="77777777" w:rsidR="00EC5840" w:rsidRDefault="00EC5840" w:rsidP="00EC5840">
      <w:pPr>
        <w:pStyle w:val="PL"/>
      </w:pPr>
      <w:r>
        <w:t xml:space="preserve">        - required: [interGroupId]</w:t>
      </w:r>
    </w:p>
    <w:p w14:paraId="56DEF078" w14:textId="77777777" w:rsidR="00EC5840" w:rsidRDefault="00EC5840" w:rsidP="00EC5840">
      <w:pPr>
        <w:pStyle w:val="PL"/>
      </w:pPr>
      <w:r>
        <w:t xml:space="preserve">        - required: [supi]</w:t>
      </w:r>
    </w:p>
    <w:p w14:paraId="41BC14F1" w14:textId="77777777" w:rsidR="00EC5840" w:rsidRDefault="00EC5840" w:rsidP="00EC5840">
      <w:pPr>
        <w:pStyle w:val="PL"/>
      </w:pPr>
      <w:r>
        <w:t xml:space="preserve">    ServiceParameterData:</w:t>
      </w:r>
    </w:p>
    <w:p w14:paraId="677C4A39" w14:textId="77777777" w:rsidR="00EC5840" w:rsidRDefault="00EC5840" w:rsidP="00EC5840">
      <w:pPr>
        <w:pStyle w:val="PL"/>
      </w:pPr>
      <w:r>
        <w:t xml:space="preserve">      description: Represents the service parameter data.</w:t>
      </w:r>
    </w:p>
    <w:p w14:paraId="26386365" w14:textId="77777777" w:rsidR="00EC5840" w:rsidRDefault="00EC5840" w:rsidP="00EC5840">
      <w:pPr>
        <w:pStyle w:val="PL"/>
      </w:pPr>
      <w:r>
        <w:t xml:space="preserve">      type: object</w:t>
      </w:r>
    </w:p>
    <w:p w14:paraId="5C49E8BD" w14:textId="77777777" w:rsidR="00EC5840" w:rsidRDefault="00EC5840" w:rsidP="00EC5840">
      <w:pPr>
        <w:pStyle w:val="PL"/>
      </w:pPr>
      <w:r>
        <w:t xml:space="preserve">      properties:</w:t>
      </w:r>
    </w:p>
    <w:p w14:paraId="1A728CB4" w14:textId="77777777" w:rsidR="00EC5840" w:rsidRDefault="00EC5840" w:rsidP="00EC5840">
      <w:pPr>
        <w:pStyle w:val="PL"/>
      </w:pPr>
      <w:r>
        <w:lastRenderedPageBreak/>
        <w:t xml:space="preserve">        appId:</w:t>
      </w:r>
    </w:p>
    <w:p w14:paraId="378C9A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80C20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7436B3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194A7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EE63A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15C9A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89E1D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4E9E3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BD49D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16AD8D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B221DEA" w14:textId="77777777" w:rsidR="00EC5840" w:rsidRDefault="00EC5840" w:rsidP="00EC5840">
      <w:pPr>
        <w:pStyle w:val="PL"/>
      </w:pPr>
      <w:r>
        <w:t xml:space="preserve">        ueIpv4:</w:t>
      </w:r>
    </w:p>
    <w:p w14:paraId="06E26697" w14:textId="77777777" w:rsidR="00EC5840" w:rsidRDefault="00EC5840" w:rsidP="00EC5840">
      <w:pPr>
        <w:pStyle w:val="PL"/>
      </w:pPr>
      <w:r>
        <w:t xml:space="preserve">          $ref: 'TS29122_CommonData.yaml#/components/schemas/Ipv4Addr'</w:t>
      </w:r>
    </w:p>
    <w:p w14:paraId="36865465" w14:textId="77777777" w:rsidR="00EC5840" w:rsidRDefault="00EC5840" w:rsidP="00EC5840">
      <w:pPr>
        <w:pStyle w:val="PL"/>
      </w:pPr>
      <w:r>
        <w:t xml:space="preserve">        ueIpv6:</w:t>
      </w:r>
    </w:p>
    <w:p w14:paraId="5A60809B" w14:textId="77777777" w:rsidR="00EC5840" w:rsidRDefault="00EC5840" w:rsidP="00EC5840">
      <w:pPr>
        <w:pStyle w:val="PL"/>
      </w:pPr>
      <w:r>
        <w:t xml:space="preserve">          $ref: 'TS29122_CommonData.yaml#/components/schemas/Ipv6Addr'</w:t>
      </w:r>
    </w:p>
    <w:p w14:paraId="433292F3" w14:textId="77777777" w:rsidR="00EC5840" w:rsidRDefault="00EC5840" w:rsidP="00EC5840">
      <w:pPr>
        <w:pStyle w:val="PL"/>
      </w:pPr>
      <w:r>
        <w:t xml:space="preserve">        ueMac:</w:t>
      </w:r>
    </w:p>
    <w:p w14:paraId="063C498D" w14:textId="77777777" w:rsidR="00EC5840" w:rsidRDefault="00EC5840" w:rsidP="00EC584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51DE4E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anyU</w:t>
      </w:r>
      <w:r>
        <w:rPr>
          <w:lang w:eastAsia="zh-CN"/>
        </w:rPr>
        <w:t>e</w:t>
      </w:r>
      <w:r>
        <w:rPr>
          <w:rFonts w:hint="eastAsia"/>
          <w:lang w:eastAsia="zh-CN"/>
        </w:rPr>
        <w:t>I</w:t>
      </w:r>
      <w:r>
        <w:rPr>
          <w:lang w:eastAsia="zh-CN"/>
        </w:rPr>
        <w:t>nd</w:t>
      </w:r>
      <w:r>
        <w:rPr>
          <w:noProof w:val="0"/>
        </w:rPr>
        <w:t>:</w:t>
      </w:r>
    </w:p>
    <w:p w14:paraId="5874CD19" w14:textId="77777777" w:rsidR="00EC5840" w:rsidRDefault="00EC5840" w:rsidP="00EC5840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3ED15D2" w14:textId="77777777" w:rsidR="00EC5840" w:rsidRDefault="00EC5840" w:rsidP="00EC5840">
      <w:pPr>
        <w:pStyle w:val="PL"/>
      </w:pPr>
      <w:r>
        <w:t xml:space="preserve">        paramOverPc5:</w:t>
      </w:r>
    </w:p>
    <w:p w14:paraId="096AD5AF" w14:textId="77777777" w:rsidR="00EC5840" w:rsidRDefault="00EC5840" w:rsidP="00EC5840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2945D7C" w14:textId="77777777" w:rsidR="00EC5840" w:rsidRDefault="00EC5840" w:rsidP="00EC5840">
      <w:pPr>
        <w:pStyle w:val="PL"/>
      </w:pPr>
      <w:r>
        <w:t xml:space="preserve">        paramOverUu:</w:t>
      </w:r>
    </w:p>
    <w:p w14:paraId="70D33FC0" w14:textId="77777777" w:rsidR="00EC5840" w:rsidRDefault="00EC5840" w:rsidP="00EC5840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7341A38E" w14:textId="77777777" w:rsidR="00EC5840" w:rsidRDefault="00EC5840" w:rsidP="00EC5840">
      <w:pPr>
        <w:pStyle w:val="PL"/>
      </w:pPr>
      <w:r>
        <w:t xml:space="preserve">        paramForProSeDd:</w:t>
      </w:r>
    </w:p>
    <w:p w14:paraId="382C73B3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C5F7046" w14:textId="77777777" w:rsidR="00EC5840" w:rsidRDefault="00EC5840" w:rsidP="00EC5840">
      <w:pPr>
        <w:pStyle w:val="PL"/>
      </w:pPr>
      <w:r>
        <w:t xml:space="preserve">        paramForProSeDc:</w:t>
      </w:r>
    </w:p>
    <w:p w14:paraId="1462E388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30BF916E" w14:textId="77777777" w:rsidR="00EC5840" w:rsidRDefault="00EC5840" w:rsidP="00EC5840">
      <w:pPr>
        <w:pStyle w:val="PL"/>
      </w:pPr>
      <w:r>
        <w:t xml:space="preserve">        paramForProSeU2NRelUe:</w:t>
      </w:r>
    </w:p>
    <w:p w14:paraId="403AE534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2E77D73B" w14:textId="77777777" w:rsidR="00EC5840" w:rsidRDefault="00EC5840" w:rsidP="00EC5840">
      <w:pPr>
        <w:pStyle w:val="PL"/>
      </w:pPr>
      <w:r>
        <w:t xml:space="preserve">        paramForProSeRemUe:</w:t>
      </w:r>
    </w:p>
    <w:p w14:paraId="4688B605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05BBB184" w14:textId="77777777" w:rsidR="00EC5840" w:rsidRDefault="00EC5840" w:rsidP="00EC5840">
      <w:pPr>
        <w:pStyle w:val="PL"/>
      </w:pPr>
      <w:r>
        <w:t xml:space="preserve">        urspInfluence:</w:t>
      </w:r>
    </w:p>
    <w:p w14:paraId="0C95C450" w14:textId="77777777" w:rsidR="00EC5840" w:rsidRDefault="00EC5840" w:rsidP="00EC5840">
      <w:pPr>
        <w:pStyle w:val="PL"/>
      </w:pPr>
      <w:r>
        <w:t xml:space="preserve">          type: array</w:t>
      </w:r>
    </w:p>
    <w:p w14:paraId="6898DCBE" w14:textId="77777777" w:rsidR="00EC5840" w:rsidRDefault="00EC5840" w:rsidP="00EC5840">
      <w:pPr>
        <w:pStyle w:val="PL"/>
      </w:pPr>
      <w:r>
        <w:t xml:space="preserve">          items:</w:t>
      </w:r>
    </w:p>
    <w:p w14:paraId="4B596141" w14:textId="77777777" w:rsidR="00EC5840" w:rsidRDefault="00EC5840" w:rsidP="00EC5840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3EF4DA99" w14:textId="77777777" w:rsidR="00EC5840" w:rsidRDefault="00EC5840" w:rsidP="00EC5840">
      <w:pPr>
        <w:pStyle w:val="PL"/>
      </w:pPr>
      <w:r>
        <w:t xml:space="preserve">          minItems: 1</w:t>
      </w:r>
    </w:p>
    <w:p w14:paraId="5272ED35" w14:textId="77777777" w:rsidR="00EC5840" w:rsidRDefault="00EC5840" w:rsidP="00EC5840">
      <w:pPr>
        <w:pStyle w:val="PL"/>
      </w:pPr>
      <w:r>
        <w:t xml:space="preserve">          description: Contains the service parameter used to influence the URSP.</w:t>
      </w:r>
    </w:p>
    <w:p w14:paraId="1E02EAFD" w14:textId="77777777" w:rsidR="00EC5840" w:rsidRDefault="00EC5840" w:rsidP="00EC5840">
      <w:pPr>
        <w:pStyle w:val="PL"/>
      </w:pPr>
      <w:r>
        <w:t xml:space="preserve">        deliveryEvents:</w:t>
      </w:r>
    </w:p>
    <w:p w14:paraId="70FDB27D" w14:textId="77777777" w:rsidR="00EC5840" w:rsidRDefault="00EC5840" w:rsidP="00EC5840">
      <w:pPr>
        <w:pStyle w:val="PL"/>
      </w:pPr>
      <w:r>
        <w:t xml:space="preserve">          type: array</w:t>
      </w:r>
    </w:p>
    <w:p w14:paraId="4FB569A8" w14:textId="77777777" w:rsidR="00EC5840" w:rsidRDefault="00EC5840" w:rsidP="00EC5840">
      <w:pPr>
        <w:pStyle w:val="PL"/>
      </w:pPr>
      <w:r>
        <w:t xml:space="preserve">          items:</w:t>
      </w:r>
    </w:p>
    <w:p w14:paraId="7DA342CB" w14:textId="77777777" w:rsidR="00EC5840" w:rsidRDefault="00EC5840" w:rsidP="00EC5840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7B46741B" w14:textId="77777777" w:rsidR="00EC5840" w:rsidRDefault="00EC5840" w:rsidP="00EC5840">
      <w:pPr>
        <w:pStyle w:val="PL"/>
      </w:pPr>
      <w:r>
        <w:t xml:space="preserve">          minItems: 1</w:t>
      </w:r>
    </w:p>
    <w:p w14:paraId="58E13481" w14:textId="77777777" w:rsidR="00EC5840" w:rsidRDefault="00EC5840" w:rsidP="00EC5840">
      <w:pPr>
        <w:pStyle w:val="PL"/>
      </w:pPr>
      <w:r>
        <w:t xml:space="preserve">          description: </w:t>
      </w:r>
      <w:r w:rsidRPr="008E3BDD">
        <w:t xml:space="preserve">Contains the </w:t>
      </w:r>
      <w:r w:rsidRPr="00CC315D">
        <w:rPr>
          <w:lang w:eastAsia="zh-CN"/>
        </w:rPr>
        <w:t>outcome of the UE Policy Delivery</w:t>
      </w:r>
      <w:r>
        <w:t>.</w:t>
      </w:r>
    </w:p>
    <w:p w14:paraId="52A82D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policDelivNotifCorreId</w:t>
      </w:r>
      <w:proofErr w:type="spellEnd"/>
      <w:r>
        <w:rPr>
          <w:noProof w:val="0"/>
        </w:rPr>
        <w:t>:</w:t>
      </w:r>
    </w:p>
    <w:p w14:paraId="18D627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AB7B9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D372FC">
        <w:rPr>
          <w:noProof w:val="0"/>
        </w:rPr>
        <w:t>Contains the Notification Correlation Id allocated by the NEF for the notification of UE Policy delivery outcome</w:t>
      </w:r>
      <w:r>
        <w:rPr>
          <w:noProof w:val="0"/>
        </w:rPr>
        <w:t>.</w:t>
      </w:r>
    </w:p>
    <w:p w14:paraId="255C807E" w14:textId="77777777" w:rsidR="00EC5840" w:rsidRDefault="00EC5840" w:rsidP="00EC5840">
      <w:pPr>
        <w:pStyle w:val="PL"/>
      </w:pPr>
      <w:r>
        <w:t xml:space="preserve">        policDelivNotifUri:</w:t>
      </w:r>
    </w:p>
    <w:p w14:paraId="68BA2189" w14:textId="77777777" w:rsidR="00EC5840" w:rsidRDefault="00EC5840" w:rsidP="00EC5840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47A574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317B52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30D07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5D660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C3F7D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7ACE34D3" w14:textId="77777777" w:rsidR="00EC5840" w:rsidRDefault="00EC5840" w:rsidP="00EC5840">
      <w:pPr>
        <w:pStyle w:val="PL"/>
      </w:pPr>
      <w:r>
        <w:t xml:space="preserve">      description: Represents the AM Influence Data.</w:t>
      </w:r>
    </w:p>
    <w:p w14:paraId="53CD73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BC358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027B2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6E06C7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10BD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E47C8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2E35F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7C1F7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774470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7A8B9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ED97B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386167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BDCF3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664E8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582BF7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9D0BA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4785B8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6FF11C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FE37E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257857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4D2FD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7D583E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D733A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r>
        <w:t>anyUeInd</w:t>
      </w:r>
      <w:r>
        <w:rPr>
          <w:noProof w:val="0"/>
        </w:rPr>
        <w:t>:</w:t>
      </w:r>
    </w:p>
    <w:p w14:paraId="08A889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4B7EF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5F66EA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0A46B1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502A8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09B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2ACB2B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5CC9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35B074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4D7E40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7F799E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77BE16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265B0DC" w14:textId="77777777" w:rsidR="00EC5840" w:rsidRDefault="00EC5840" w:rsidP="00EC5840">
      <w:pPr>
        <w:pStyle w:val="PL"/>
      </w:pPr>
      <w:r>
        <w:t xml:space="preserve">        evSubs:</w:t>
      </w:r>
    </w:p>
    <w:p w14:paraId="223ED325" w14:textId="77777777" w:rsidR="00EC5840" w:rsidRDefault="00EC5840" w:rsidP="00EC5840">
      <w:pPr>
        <w:pStyle w:val="PL"/>
      </w:pPr>
      <w:r>
        <w:t xml:space="preserve">          type: array</w:t>
      </w:r>
    </w:p>
    <w:p w14:paraId="5F370982" w14:textId="77777777" w:rsidR="00EC5840" w:rsidRDefault="00EC5840" w:rsidP="00EC5840">
      <w:pPr>
        <w:pStyle w:val="PL"/>
      </w:pPr>
      <w:r>
        <w:t xml:space="preserve">          items:</w:t>
      </w:r>
    </w:p>
    <w:p w14:paraId="5D749C9D" w14:textId="77777777" w:rsidR="00EC5840" w:rsidRDefault="00EC5840" w:rsidP="00EC5840">
      <w:pPr>
        <w:pStyle w:val="PL"/>
      </w:pPr>
      <w:r>
        <w:t xml:space="preserve">            type: object</w:t>
      </w:r>
    </w:p>
    <w:p w14:paraId="5DA90B73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39292181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79F72CD3" w14:textId="77777777" w:rsidR="00EC5840" w:rsidRDefault="00EC5840" w:rsidP="00EC5840">
      <w:pPr>
        <w:pStyle w:val="PL"/>
      </w:pPr>
      <w:r>
        <w:t xml:space="preserve">          minItems: 1</w:t>
      </w:r>
    </w:p>
    <w:p w14:paraId="1A7F88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2995F5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8FD49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27E771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74E9D684" w14:textId="77777777" w:rsidR="00EC5840" w:rsidRDefault="00EC5840" w:rsidP="00EC584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49D78661" w14:textId="77777777" w:rsidR="00EC5840" w:rsidRDefault="00EC5840" w:rsidP="00EC5840">
      <w:pPr>
        <w:pStyle w:val="PL"/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6C4B1D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18C967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19BDE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53C3D3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A99D3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1A4B144D" w14:textId="77777777" w:rsidR="00EC5840" w:rsidRDefault="00EC5840" w:rsidP="00EC5840">
      <w:pPr>
        <w:pStyle w:val="PL"/>
      </w:pPr>
      <w:r>
        <w:t xml:space="preserve">        - anyOf:</w:t>
      </w:r>
    </w:p>
    <w:p w14:paraId="4D5688B7" w14:textId="77777777" w:rsidR="00EC5840" w:rsidRDefault="00EC5840" w:rsidP="00EC5840">
      <w:pPr>
        <w:pStyle w:val="PL"/>
      </w:pPr>
      <w:r>
        <w:t xml:space="preserve">          - required: [thruReq]</w:t>
      </w:r>
    </w:p>
    <w:p w14:paraId="0BC7BDE8" w14:textId="77777777" w:rsidR="00EC5840" w:rsidRDefault="00EC5840" w:rsidP="00EC5840">
      <w:pPr>
        <w:pStyle w:val="PL"/>
      </w:pPr>
      <w:r>
        <w:t xml:space="preserve">          - required: [covReq]</w:t>
      </w:r>
    </w:p>
    <w:p w14:paraId="08CD3691" w14:textId="77777777" w:rsidR="00EC5840" w:rsidRDefault="00EC5840" w:rsidP="00EC5840">
      <w:pPr>
        <w:pStyle w:val="PL"/>
      </w:pPr>
      <w:r>
        <w:t xml:space="preserve">        - oneOf:</w:t>
      </w:r>
    </w:p>
    <w:p w14:paraId="43B2FE84" w14:textId="77777777" w:rsidR="00EC5840" w:rsidRDefault="00EC5840" w:rsidP="00EC5840">
      <w:pPr>
        <w:pStyle w:val="PL"/>
      </w:pPr>
      <w:r>
        <w:t xml:space="preserve">          - required: [supi]</w:t>
      </w:r>
    </w:p>
    <w:p w14:paraId="44DADD61" w14:textId="77777777" w:rsidR="00EC5840" w:rsidRDefault="00EC5840" w:rsidP="00EC5840">
      <w:pPr>
        <w:pStyle w:val="PL"/>
      </w:pPr>
      <w:r>
        <w:t xml:space="preserve">          - required: [interGroupId]</w:t>
      </w:r>
    </w:p>
    <w:p w14:paraId="1B6B9A66" w14:textId="77777777" w:rsidR="00EC5840" w:rsidRDefault="00EC5840" w:rsidP="00EC5840">
      <w:pPr>
        <w:pStyle w:val="PL"/>
      </w:pPr>
      <w:r>
        <w:t xml:space="preserve">          - required: [anyUeInd]</w:t>
      </w:r>
    </w:p>
    <w:p w14:paraId="0A0EEB7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:</w:t>
      </w:r>
    </w:p>
    <w:p w14:paraId="796BCE61" w14:textId="77777777" w:rsidR="00EC5840" w:rsidRDefault="00EC5840" w:rsidP="00EC5840">
      <w:pPr>
        <w:pStyle w:val="PL"/>
      </w:pPr>
      <w:r>
        <w:t xml:space="preserve">      description: Represents the AM Influence Data that can be updated.</w:t>
      </w:r>
    </w:p>
    <w:p w14:paraId="37D94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5B14B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DBB45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3469F1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F6C0D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F4304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918BA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4ADCD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3AB4F75E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4B829F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6D1A92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F6A68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20251A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A69F7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E38A6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3E4882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C10A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4EC968CA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1FC5FE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9B99F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12A93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497AC6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61120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A275F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3991C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13E2C8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E2EC1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62AF15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71E952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F057F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0E7D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4A37D7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5356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27337990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7CCB48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1D9CCF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DateTimeRm</w:t>
      </w:r>
      <w:proofErr w:type="spellEnd"/>
      <w:r>
        <w:rPr>
          <w:noProof w:val="0"/>
        </w:rPr>
        <w:t>'</w:t>
      </w:r>
    </w:p>
    <w:p w14:paraId="23CD49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15769A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DateTimeRm</w:t>
      </w:r>
      <w:proofErr w:type="spellEnd"/>
      <w:r>
        <w:rPr>
          <w:noProof w:val="0"/>
        </w:rPr>
        <w:t>'</w:t>
      </w:r>
    </w:p>
    <w:p w14:paraId="0202E97C" w14:textId="77777777" w:rsidR="00EC5840" w:rsidRDefault="00EC5840" w:rsidP="00EC5840">
      <w:pPr>
        <w:pStyle w:val="PL"/>
      </w:pPr>
      <w:r>
        <w:t xml:space="preserve">        evSubs:</w:t>
      </w:r>
    </w:p>
    <w:p w14:paraId="44C3EE32" w14:textId="77777777" w:rsidR="00EC5840" w:rsidRDefault="00EC5840" w:rsidP="00EC5840">
      <w:pPr>
        <w:pStyle w:val="PL"/>
      </w:pPr>
      <w:r>
        <w:t xml:space="preserve">          type: array</w:t>
      </w:r>
    </w:p>
    <w:p w14:paraId="2B95DE31" w14:textId="77777777" w:rsidR="00EC5840" w:rsidRDefault="00EC5840" w:rsidP="00EC5840">
      <w:pPr>
        <w:pStyle w:val="PL"/>
      </w:pPr>
      <w:r>
        <w:t xml:space="preserve">          items:</w:t>
      </w:r>
    </w:p>
    <w:p w14:paraId="2F79C91B" w14:textId="77777777" w:rsidR="00EC5840" w:rsidRDefault="00EC5840" w:rsidP="00EC5840">
      <w:pPr>
        <w:pStyle w:val="PL"/>
      </w:pPr>
      <w:r>
        <w:t xml:space="preserve">            type: object</w:t>
      </w:r>
    </w:p>
    <w:p w14:paraId="6E24D956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16B2B1DB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605DCA8A" w14:textId="77777777" w:rsidR="00EC5840" w:rsidRDefault="00EC5840" w:rsidP="00EC5840">
      <w:pPr>
        <w:pStyle w:val="PL"/>
      </w:pPr>
      <w:r>
        <w:t xml:space="preserve">          minItems: 1</w:t>
      </w:r>
    </w:p>
    <w:p w14:paraId="093001E1" w14:textId="77777777" w:rsidR="00EC5840" w:rsidRDefault="00EC5840" w:rsidP="00EC5840">
      <w:pPr>
        <w:pStyle w:val="PL"/>
      </w:pPr>
      <w:r>
        <w:t xml:space="preserve">          nullable: true</w:t>
      </w:r>
    </w:p>
    <w:p w14:paraId="11C4B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43B509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33A4626" w14:textId="77777777" w:rsidR="00EC5840" w:rsidRDefault="00EC5840" w:rsidP="00EC5840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3DA1E0B1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0635CB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58D3A2D5" w14:textId="77777777" w:rsidR="00EC5840" w:rsidRDefault="00EC5840" w:rsidP="00EC584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4A1AB04D" w14:textId="77777777" w:rsidR="00EC5840" w:rsidRDefault="00EC5840" w:rsidP="00EC5840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7CEA5B87" w14:textId="77777777" w:rsidR="00EC5840" w:rsidRDefault="00EC5840" w:rsidP="00EC5840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45C636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:</w:t>
      </w:r>
    </w:p>
    <w:p w14:paraId="603585FF" w14:textId="77777777" w:rsidR="00EC5840" w:rsidRDefault="00EC5840" w:rsidP="00EC5840">
      <w:pPr>
        <w:pStyle w:val="PL"/>
      </w:pPr>
      <w:r>
        <w:t xml:space="preserve">      description: Represents the Time Synch Data.</w:t>
      </w:r>
    </w:p>
    <w:p w14:paraId="006283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E587C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3A98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9D86D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EE2FA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4B59A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5F7DA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07557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0A7D2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01474E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79244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3169D5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43F62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4EC057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tsctsfId</w:t>
      </w:r>
      <w:proofErr w:type="spellEnd"/>
      <w:r>
        <w:rPr>
          <w:noProof w:val="0"/>
        </w:rPr>
        <w:t>:</w:t>
      </w:r>
    </w:p>
    <w:p w14:paraId="43EF1C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NfInstanceId</w:t>
      </w:r>
      <w:proofErr w:type="spellEnd"/>
      <w:r>
        <w:rPr>
          <w:noProof w:val="0"/>
        </w:rPr>
        <w:t>'</w:t>
      </w:r>
    </w:p>
    <w:p w14:paraId="471C80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tsctsfNotifUri</w:t>
      </w:r>
      <w:proofErr w:type="spellEnd"/>
      <w:r>
        <w:rPr>
          <w:noProof w:val="0"/>
        </w:rPr>
        <w:t>:</w:t>
      </w:r>
    </w:p>
    <w:p w14:paraId="2B71C4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69C03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asTimeDistInd</w:t>
      </w:r>
      <w:proofErr w:type="spellEnd"/>
      <w:r>
        <w:rPr>
          <w:noProof w:val="0"/>
        </w:rPr>
        <w:t>:</w:t>
      </w:r>
    </w:p>
    <w:p w14:paraId="6A3C2B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16A96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1113B3A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uuErrorBudget</w:t>
      </w:r>
      <w:proofErr w:type="spellEnd"/>
      <w:r>
        <w:rPr>
          <w:noProof w:val="0"/>
        </w:rPr>
        <w:t>:</w:t>
      </w:r>
    </w:p>
    <w:p w14:paraId="3BDEE3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70D63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6534A2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F5A72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3BE498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BC550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6BAEFCCB" w14:textId="77777777" w:rsidR="00EC5840" w:rsidRDefault="00EC5840" w:rsidP="00EC5840">
      <w:pPr>
        <w:pStyle w:val="PL"/>
      </w:pPr>
      <w:r>
        <w:t xml:space="preserve">        - oneOf:</w:t>
      </w:r>
    </w:p>
    <w:p w14:paraId="3324E8F7" w14:textId="77777777" w:rsidR="00EC5840" w:rsidRDefault="00EC5840" w:rsidP="00EC5840">
      <w:pPr>
        <w:pStyle w:val="PL"/>
      </w:pPr>
      <w:r>
        <w:t xml:space="preserve">          - required: [supi]</w:t>
      </w:r>
    </w:p>
    <w:p w14:paraId="2A0A10E4" w14:textId="77777777" w:rsidR="00EC5840" w:rsidRDefault="00EC5840" w:rsidP="00EC5840">
      <w:pPr>
        <w:pStyle w:val="PL"/>
      </w:pPr>
      <w:r>
        <w:t xml:space="preserve">          - required: [interGroupId]</w:t>
      </w:r>
    </w:p>
    <w:p w14:paraId="5F36C767" w14:textId="77777777" w:rsidR="00EC5840" w:rsidRDefault="00EC5840" w:rsidP="00EC5840">
      <w:pPr>
        <w:pStyle w:val="PL"/>
      </w:pPr>
      <w:r>
        <w:t xml:space="preserve">          - required: [anyUeInd]</w:t>
      </w:r>
    </w:p>
    <w:p w14:paraId="538CACAF" w14:textId="77777777" w:rsidR="00EC5840" w:rsidRDefault="00EC5840" w:rsidP="00EC5840">
      <w:pPr>
        <w:pStyle w:val="PL"/>
      </w:pPr>
      <w:r>
        <w:t xml:space="preserve">        - required: [tsctsfId]</w:t>
      </w:r>
    </w:p>
    <w:p w14:paraId="56C98F7D" w14:textId="77777777" w:rsidR="00EC5840" w:rsidRDefault="00EC5840" w:rsidP="00EC5840">
      <w:pPr>
        <w:pStyle w:val="PL"/>
      </w:pPr>
      <w:r>
        <w:t xml:space="preserve">        - required: [tsctsfNotifUri]</w:t>
      </w:r>
    </w:p>
    <w:p w14:paraId="0D928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TimeSynchDataPatch</w:t>
      </w:r>
      <w:proofErr w:type="spellEnd"/>
      <w:r>
        <w:rPr>
          <w:noProof w:val="0"/>
        </w:rPr>
        <w:t>:</w:t>
      </w:r>
    </w:p>
    <w:p w14:paraId="4953D2FE" w14:textId="77777777" w:rsidR="00EC5840" w:rsidRDefault="00EC5840" w:rsidP="00EC5840">
      <w:pPr>
        <w:pStyle w:val="PL"/>
      </w:pPr>
      <w:r>
        <w:t xml:space="preserve">      description: Represents the Time Synch Data that can be updated.</w:t>
      </w:r>
    </w:p>
    <w:p w14:paraId="2FD228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C76E1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7B9D5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F2EE9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5CA54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E064B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29A17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C9414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37DC5C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1BE82F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5740A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3FCF8C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85F39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183704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tsctsfId</w:t>
      </w:r>
      <w:proofErr w:type="spellEnd"/>
      <w:r>
        <w:rPr>
          <w:noProof w:val="0"/>
        </w:rPr>
        <w:t>:</w:t>
      </w:r>
    </w:p>
    <w:p w14:paraId="11AE61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NfInstanceId</w:t>
      </w:r>
      <w:proofErr w:type="spellEnd"/>
      <w:r>
        <w:rPr>
          <w:noProof w:val="0"/>
        </w:rPr>
        <w:t>'</w:t>
      </w:r>
    </w:p>
    <w:p w14:paraId="69CD71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tsctsfNotifUri</w:t>
      </w:r>
      <w:proofErr w:type="spellEnd"/>
      <w:r>
        <w:rPr>
          <w:noProof w:val="0"/>
        </w:rPr>
        <w:t>:</w:t>
      </w:r>
    </w:p>
    <w:p w14:paraId="098951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4041A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asTimeDistInd</w:t>
      </w:r>
      <w:proofErr w:type="spellEnd"/>
      <w:r>
        <w:rPr>
          <w:noProof w:val="0"/>
        </w:rPr>
        <w:t>:</w:t>
      </w:r>
    </w:p>
    <w:p w14:paraId="5C8440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89815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5D8326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uuErrorBudget</w:t>
      </w:r>
      <w:proofErr w:type="spellEnd"/>
      <w:r>
        <w:rPr>
          <w:noProof w:val="0"/>
        </w:rPr>
        <w:t>:</w:t>
      </w:r>
    </w:p>
    <w:p w14:paraId="0B5667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0CD929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0217CB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65E922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BD535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D75E8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2F5FA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293DC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14:paraId="7D836E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3964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D9EC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0D507F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4099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1D4AAD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4EC561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09AE7C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5E663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28577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0553D4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7C08C7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77E75B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19DA4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7CE99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6BE0FA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31069B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14:paraId="65956B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304D23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1A4D11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99FAD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1DC148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B0D89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14:paraId="716AB5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5CDBA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607264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1F7586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:</w:t>
      </w:r>
    </w:p>
    <w:p w14:paraId="7AA5F6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BF7E7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083E1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14:paraId="5E61C5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67D8FC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0A5D53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9485C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80758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3CD3F2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29FF28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3CC85D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DC14D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CB69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58B3D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D435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1D0D69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6A536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3766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755B4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F24C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536CDD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26B27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C9F4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5C55E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B980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6A860D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3B9EA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E5467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700AE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03B6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41ECCC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4623A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763BF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08BADE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4040B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2A39A0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CAD7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3CC35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6C29E1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C740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0005F5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9A2B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822F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155F5D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8353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14:paraId="7736E4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FEC51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803EF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4A05A2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28E0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C495B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14:paraId="454A3B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4BDFC3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26A1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B0354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69BFE4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019C09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5A33EA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14A71B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69E2E2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40094D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TS</w:t>
      </w:r>
    </w:p>
    <w:p w14:paraId="3FEC0E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5DFE2E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7B531C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3E7210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38E5D2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63CEDF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1266F0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1215AE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64C7A5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5A27DF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46AAA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1D27F4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20E0F9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TS</w:t>
      </w:r>
    </w:p>
    <w:p w14:paraId="71DF7026" w14:textId="77777777" w:rsidR="00EC5840" w:rsidRDefault="00EC5840" w:rsidP="00EC5840">
      <w:pPr>
        <w:pStyle w:val="PL"/>
        <w:rPr>
          <w:noProof w:val="0"/>
        </w:rPr>
      </w:pPr>
    </w:p>
    <w:p w14:paraId="23DE5738" w14:textId="77777777" w:rsidR="00EC5840" w:rsidRDefault="00EC5840" w:rsidP="00EC5840">
      <w:pPr>
        <w:pStyle w:val="PL"/>
        <w:rPr>
          <w:noProof w:val="0"/>
          <w:lang w:val="en-US"/>
        </w:rPr>
      </w:pPr>
    </w:p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7" w:author="rapporteur" w:date="2021-11-24T11:10:00Z" w:initials="Z(">
    <w:p w14:paraId="23C4CB19" w14:textId="77777777" w:rsidR="00EC5840" w:rsidRDefault="00EC5840" w:rsidP="00EC5840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C</w:t>
      </w:r>
      <w:r>
        <w:rPr>
          <w:lang w:eastAsia="zh-CN"/>
        </w:rPr>
        <w:t>3-216534 needs a revision.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3C4CB1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3C4CB19" w16cid:durableId="25489C2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71D77" w14:textId="77777777" w:rsidR="00643080" w:rsidRDefault="00643080">
      <w:r>
        <w:separator/>
      </w:r>
    </w:p>
  </w:endnote>
  <w:endnote w:type="continuationSeparator" w:id="0">
    <w:p w14:paraId="752D5FD4" w14:textId="77777777" w:rsidR="00643080" w:rsidRDefault="00643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11BE9" w14:textId="77777777" w:rsidR="00643080" w:rsidRDefault="00643080">
      <w:r>
        <w:separator/>
      </w:r>
    </w:p>
  </w:footnote>
  <w:footnote w:type="continuationSeparator" w:id="0">
    <w:p w14:paraId="513AB907" w14:textId="77777777" w:rsidR="00643080" w:rsidRDefault="00643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8">
    <w:abstractNumId w:val="6"/>
  </w:num>
  <w:num w:numId="9">
    <w:abstractNumId w:val="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1">
    <w:abstractNumId w:val="0"/>
  </w:num>
  <w:num w:numId="12">
    <w:abstractNumId w:val="2"/>
  </w:num>
  <w:num w:numId="13">
    <w:abstractNumId w:val="10"/>
  </w:num>
  <w:num w:numId="14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1">
    <w15:presenceInfo w15:providerId="None" w15:userId="Ericsson Feb 1"/>
  </w15:person>
  <w15:person w15:author="Ericsson Feb rr">
    <w15:presenceInfo w15:providerId="None" w15:userId="Ericsson Feb r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1E16"/>
    <w:rsid w:val="00002073"/>
    <w:rsid w:val="00002235"/>
    <w:rsid w:val="00012DA4"/>
    <w:rsid w:val="0001526B"/>
    <w:rsid w:val="000164C8"/>
    <w:rsid w:val="0002112D"/>
    <w:rsid w:val="000215B6"/>
    <w:rsid w:val="0002479C"/>
    <w:rsid w:val="00030E12"/>
    <w:rsid w:val="00030F9B"/>
    <w:rsid w:val="00032025"/>
    <w:rsid w:val="00032213"/>
    <w:rsid w:val="000367F8"/>
    <w:rsid w:val="0003724D"/>
    <w:rsid w:val="00045112"/>
    <w:rsid w:val="00047EBA"/>
    <w:rsid w:val="00051C66"/>
    <w:rsid w:val="00053765"/>
    <w:rsid w:val="000555B2"/>
    <w:rsid w:val="00062674"/>
    <w:rsid w:val="00063913"/>
    <w:rsid w:val="00065C32"/>
    <w:rsid w:val="00074828"/>
    <w:rsid w:val="000750DB"/>
    <w:rsid w:val="00082ABE"/>
    <w:rsid w:val="0009119E"/>
    <w:rsid w:val="0009405E"/>
    <w:rsid w:val="000959E9"/>
    <w:rsid w:val="0009791F"/>
    <w:rsid w:val="000A74D9"/>
    <w:rsid w:val="000B081D"/>
    <w:rsid w:val="000B470A"/>
    <w:rsid w:val="000B78A6"/>
    <w:rsid w:val="000C259F"/>
    <w:rsid w:val="000C4168"/>
    <w:rsid w:val="000C462F"/>
    <w:rsid w:val="000C4870"/>
    <w:rsid w:val="000C4FDB"/>
    <w:rsid w:val="000C5EA6"/>
    <w:rsid w:val="000C6EE4"/>
    <w:rsid w:val="000C7E88"/>
    <w:rsid w:val="000E13BA"/>
    <w:rsid w:val="000E2864"/>
    <w:rsid w:val="000F6126"/>
    <w:rsid w:val="00106771"/>
    <w:rsid w:val="00110B7B"/>
    <w:rsid w:val="00113CAB"/>
    <w:rsid w:val="00130D07"/>
    <w:rsid w:val="00132B08"/>
    <w:rsid w:val="001354F9"/>
    <w:rsid w:val="001356E8"/>
    <w:rsid w:val="00141419"/>
    <w:rsid w:val="00142974"/>
    <w:rsid w:val="001478DE"/>
    <w:rsid w:val="0016149A"/>
    <w:rsid w:val="00161B3B"/>
    <w:rsid w:val="00174AF7"/>
    <w:rsid w:val="001801A7"/>
    <w:rsid w:val="0018152B"/>
    <w:rsid w:val="00186E1E"/>
    <w:rsid w:val="001878DF"/>
    <w:rsid w:val="001969D5"/>
    <w:rsid w:val="001B2189"/>
    <w:rsid w:val="001B6798"/>
    <w:rsid w:val="001B7DDF"/>
    <w:rsid w:val="001C4461"/>
    <w:rsid w:val="001C68F9"/>
    <w:rsid w:val="001D67B0"/>
    <w:rsid w:val="001E2833"/>
    <w:rsid w:val="001E2A37"/>
    <w:rsid w:val="001E477D"/>
    <w:rsid w:val="001F6637"/>
    <w:rsid w:val="002039D4"/>
    <w:rsid w:val="00206081"/>
    <w:rsid w:val="002158A2"/>
    <w:rsid w:val="0022698A"/>
    <w:rsid w:val="00230E7D"/>
    <w:rsid w:val="0024001B"/>
    <w:rsid w:val="00243B74"/>
    <w:rsid w:val="002458CC"/>
    <w:rsid w:val="00252EAA"/>
    <w:rsid w:val="00270EB0"/>
    <w:rsid w:val="00270F0A"/>
    <w:rsid w:val="00270F48"/>
    <w:rsid w:val="00272B00"/>
    <w:rsid w:val="00275115"/>
    <w:rsid w:val="00275F60"/>
    <w:rsid w:val="00281718"/>
    <w:rsid w:val="00285DF3"/>
    <w:rsid w:val="002927D5"/>
    <w:rsid w:val="00292DCC"/>
    <w:rsid w:val="00292F9A"/>
    <w:rsid w:val="0029720C"/>
    <w:rsid w:val="002B27F7"/>
    <w:rsid w:val="002B3594"/>
    <w:rsid w:val="002B5186"/>
    <w:rsid w:val="002B6A2B"/>
    <w:rsid w:val="002B6D54"/>
    <w:rsid w:val="002B6E7B"/>
    <w:rsid w:val="002B7DB8"/>
    <w:rsid w:val="002C413F"/>
    <w:rsid w:val="002C4744"/>
    <w:rsid w:val="002C664B"/>
    <w:rsid w:val="002C6682"/>
    <w:rsid w:val="002C7597"/>
    <w:rsid w:val="002D21B0"/>
    <w:rsid w:val="002D26BB"/>
    <w:rsid w:val="002D6E6D"/>
    <w:rsid w:val="002E0CC9"/>
    <w:rsid w:val="002E1196"/>
    <w:rsid w:val="002E195E"/>
    <w:rsid w:val="002F3F8C"/>
    <w:rsid w:val="00301FF5"/>
    <w:rsid w:val="00303166"/>
    <w:rsid w:val="00304F73"/>
    <w:rsid w:val="00306E08"/>
    <w:rsid w:val="003101CE"/>
    <w:rsid w:val="00310CA1"/>
    <w:rsid w:val="003364C4"/>
    <w:rsid w:val="00341C0C"/>
    <w:rsid w:val="0034314A"/>
    <w:rsid w:val="0034388E"/>
    <w:rsid w:val="00345353"/>
    <w:rsid w:val="003471AE"/>
    <w:rsid w:val="003477DD"/>
    <w:rsid w:val="00360CDB"/>
    <w:rsid w:val="00361732"/>
    <w:rsid w:val="00362275"/>
    <w:rsid w:val="0036444C"/>
    <w:rsid w:val="00364AE0"/>
    <w:rsid w:val="00364E84"/>
    <w:rsid w:val="003764C0"/>
    <w:rsid w:val="003773A4"/>
    <w:rsid w:val="003803EF"/>
    <w:rsid w:val="00381C04"/>
    <w:rsid w:val="0038426C"/>
    <w:rsid w:val="003906AB"/>
    <w:rsid w:val="003A5EA6"/>
    <w:rsid w:val="003B0A05"/>
    <w:rsid w:val="003B1938"/>
    <w:rsid w:val="003C164F"/>
    <w:rsid w:val="003C4381"/>
    <w:rsid w:val="003D2D85"/>
    <w:rsid w:val="003D4621"/>
    <w:rsid w:val="003D5BCB"/>
    <w:rsid w:val="003E3C1A"/>
    <w:rsid w:val="003F2276"/>
    <w:rsid w:val="003F28A6"/>
    <w:rsid w:val="003F3DDF"/>
    <w:rsid w:val="003F51CD"/>
    <w:rsid w:val="00401A43"/>
    <w:rsid w:val="00404102"/>
    <w:rsid w:val="00410E0F"/>
    <w:rsid w:val="00412862"/>
    <w:rsid w:val="00416EBF"/>
    <w:rsid w:val="00422ADF"/>
    <w:rsid w:val="0042300B"/>
    <w:rsid w:val="00424018"/>
    <w:rsid w:val="00434C16"/>
    <w:rsid w:val="004405E2"/>
    <w:rsid w:val="0044472D"/>
    <w:rsid w:val="00451623"/>
    <w:rsid w:val="00456F4F"/>
    <w:rsid w:val="0046155F"/>
    <w:rsid w:val="004645E6"/>
    <w:rsid w:val="00464BFD"/>
    <w:rsid w:val="00466AD6"/>
    <w:rsid w:val="00472364"/>
    <w:rsid w:val="004725C2"/>
    <w:rsid w:val="00477762"/>
    <w:rsid w:val="00480518"/>
    <w:rsid w:val="00482DEE"/>
    <w:rsid w:val="0048454A"/>
    <w:rsid w:val="004861B6"/>
    <w:rsid w:val="0049105E"/>
    <w:rsid w:val="004945A6"/>
    <w:rsid w:val="0049593C"/>
    <w:rsid w:val="00495B2C"/>
    <w:rsid w:val="004A0F19"/>
    <w:rsid w:val="004A109A"/>
    <w:rsid w:val="004A2431"/>
    <w:rsid w:val="004A259A"/>
    <w:rsid w:val="004A3D18"/>
    <w:rsid w:val="004B585B"/>
    <w:rsid w:val="004B6ACE"/>
    <w:rsid w:val="004C25FB"/>
    <w:rsid w:val="004E6E73"/>
    <w:rsid w:val="00500835"/>
    <w:rsid w:val="005048A2"/>
    <w:rsid w:val="005120F5"/>
    <w:rsid w:val="00512727"/>
    <w:rsid w:val="00513B66"/>
    <w:rsid w:val="00517D2C"/>
    <w:rsid w:val="005208B0"/>
    <w:rsid w:val="00522312"/>
    <w:rsid w:val="00532158"/>
    <w:rsid w:val="0053458F"/>
    <w:rsid w:val="00535008"/>
    <w:rsid w:val="00535448"/>
    <w:rsid w:val="00543310"/>
    <w:rsid w:val="00543AE9"/>
    <w:rsid w:val="005452DE"/>
    <w:rsid w:val="00546822"/>
    <w:rsid w:val="00546E7A"/>
    <w:rsid w:val="00550F99"/>
    <w:rsid w:val="0055199B"/>
    <w:rsid w:val="0055765F"/>
    <w:rsid w:val="005627AF"/>
    <w:rsid w:val="00562B4F"/>
    <w:rsid w:val="00563C35"/>
    <w:rsid w:val="0058239F"/>
    <w:rsid w:val="00590DAA"/>
    <w:rsid w:val="00595ADC"/>
    <w:rsid w:val="00595FD1"/>
    <w:rsid w:val="0059605A"/>
    <w:rsid w:val="005A0D05"/>
    <w:rsid w:val="005A7EAB"/>
    <w:rsid w:val="005B1DD2"/>
    <w:rsid w:val="005B5413"/>
    <w:rsid w:val="005B62ED"/>
    <w:rsid w:val="005B755C"/>
    <w:rsid w:val="005C2218"/>
    <w:rsid w:val="005D0933"/>
    <w:rsid w:val="005E7667"/>
    <w:rsid w:val="005F18FE"/>
    <w:rsid w:val="005F3010"/>
    <w:rsid w:val="005F3BF4"/>
    <w:rsid w:val="0060086F"/>
    <w:rsid w:val="00601722"/>
    <w:rsid w:val="00612066"/>
    <w:rsid w:val="00615537"/>
    <w:rsid w:val="00621051"/>
    <w:rsid w:val="00624A31"/>
    <w:rsid w:val="0062711B"/>
    <w:rsid w:val="00632741"/>
    <w:rsid w:val="00635A44"/>
    <w:rsid w:val="00642F68"/>
    <w:rsid w:val="00643080"/>
    <w:rsid w:val="006544E9"/>
    <w:rsid w:val="00655296"/>
    <w:rsid w:val="00656EBA"/>
    <w:rsid w:val="00657A20"/>
    <w:rsid w:val="006611A3"/>
    <w:rsid w:val="006666F9"/>
    <w:rsid w:val="006738DC"/>
    <w:rsid w:val="006768CE"/>
    <w:rsid w:val="00681062"/>
    <w:rsid w:val="006834CB"/>
    <w:rsid w:val="0068472C"/>
    <w:rsid w:val="006858DB"/>
    <w:rsid w:val="00690B25"/>
    <w:rsid w:val="00695A12"/>
    <w:rsid w:val="006A1CE3"/>
    <w:rsid w:val="006A2F4A"/>
    <w:rsid w:val="006B1A59"/>
    <w:rsid w:val="006B1CDF"/>
    <w:rsid w:val="006B2971"/>
    <w:rsid w:val="006B29F9"/>
    <w:rsid w:val="006B6574"/>
    <w:rsid w:val="006C0186"/>
    <w:rsid w:val="006C50F5"/>
    <w:rsid w:val="006C5D9F"/>
    <w:rsid w:val="006C6FE0"/>
    <w:rsid w:val="006F5305"/>
    <w:rsid w:val="007020C0"/>
    <w:rsid w:val="00704048"/>
    <w:rsid w:val="00717140"/>
    <w:rsid w:val="00717E1B"/>
    <w:rsid w:val="007218F3"/>
    <w:rsid w:val="00721E9C"/>
    <w:rsid w:val="00724B5E"/>
    <w:rsid w:val="00725B73"/>
    <w:rsid w:val="00726300"/>
    <w:rsid w:val="00744E12"/>
    <w:rsid w:val="007454A8"/>
    <w:rsid w:val="00752C4E"/>
    <w:rsid w:val="007533A5"/>
    <w:rsid w:val="0076029E"/>
    <w:rsid w:val="007613AA"/>
    <w:rsid w:val="00771EA4"/>
    <w:rsid w:val="00775446"/>
    <w:rsid w:val="007820B2"/>
    <w:rsid w:val="007828CE"/>
    <w:rsid w:val="00784D1F"/>
    <w:rsid w:val="00785478"/>
    <w:rsid w:val="007911D2"/>
    <w:rsid w:val="007925E7"/>
    <w:rsid w:val="007A30DF"/>
    <w:rsid w:val="007A6548"/>
    <w:rsid w:val="007B374E"/>
    <w:rsid w:val="007B4EC9"/>
    <w:rsid w:val="007B5B42"/>
    <w:rsid w:val="007C062B"/>
    <w:rsid w:val="007C0E83"/>
    <w:rsid w:val="007C23C6"/>
    <w:rsid w:val="007C2694"/>
    <w:rsid w:val="007D24C2"/>
    <w:rsid w:val="007D545A"/>
    <w:rsid w:val="007D5C86"/>
    <w:rsid w:val="007D645E"/>
    <w:rsid w:val="007D7607"/>
    <w:rsid w:val="007D789A"/>
    <w:rsid w:val="007E34E1"/>
    <w:rsid w:val="007E4B8F"/>
    <w:rsid w:val="007F37DF"/>
    <w:rsid w:val="007F49E4"/>
    <w:rsid w:val="00804460"/>
    <w:rsid w:val="00804527"/>
    <w:rsid w:val="00804E74"/>
    <w:rsid w:val="00806B51"/>
    <w:rsid w:val="00807DA0"/>
    <w:rsid w:val="00813AF4"/>
    <w:rsid w:val="008171E1"/>
    <w:rsid w:val="008241D7"/>
    <w:rsid w:val="00835B23"/>
    <w:rsid w:val="00835DD2"/>
    <w:rsid w:val="00840EE4"/>
    <w:rsid w:val="008433E4"/>
    <w:rsid w:val="00845E3F"/>
    <w:rsid w:val="00847ABB"/>
    <w:rsid w:val="00853153"/>
    <w:rsid w:val="0085518B"/>
    <w:rsid w:val="00861968"/>
    <w:rsid w:val="00861C3F"/>
    <w:rsid w:val="00862EB0"/>
    <w:rsid w:val="00863416"/>
    <w:rsid w:val="0086417A"/>
    <w:rsid w:val="00865C04"/>
    <w:rsid w:val="008709B8"/>
    <w:rsid w:val="008768D2"/>
    <w:rsid w:val="00876B43"/>
    <w:rsid w:val="008872D0"/>
    <w:rsid w:val="008A01C3"/>
    <w:rsid w:val="008A25B9"/>
    <w:rsid w:val="008B4979"/>
    <w:rsid w:val="008B7480"/>
    <w:rsid w:val="008C060B"/>
    <w:rsid w:val="008D2FF2"/>
    <w:rsid w:val="008E0785"/>
    <w:rsid w:val="008E103F"/>
    <w:rsid w:val="008E3523"/>
    <w:rsid w:val="008E3BE2"/>
    <w:rsid w:val="008E41E4"/>
    <w:rsid w:val="008E7992"/>
    <w:rsid w:val="008F00C4"/>
    <w:rsid w:val="008F12D3"/>
    <w:rsid w:val="008F1C09"/>
    <w:rsid w:val="008F2CF4"/>
    <w:rsid w:val="008F7EE0"/>
    <w:rsid w:val="00906BCA"/>
    <w:rsid w:val="00907CB8"/>
    <w:rsid w:val="00911BC6"/>
    <w:rsid w:val="00912167"/>
    <w:rsid w:val="00915E88"/>
    <w:rsid w:val="009253B9"/>
    <w:rsid w:val="00926A57"/>
    <w:rsid w:val="00930A2C"/>
    <w:rsid w:val="00934BD9"/>
    <w:rsid w:val="00940AC6"/>
    <w:rsid w:val="0094197B"/>
    <w:rsid w:val="0094396F"/>
    <w:rsid w:val="00947389"/>
    <w:rsid w:val="00950BF6"/>
    <w:rsid w:val="00954056"/>
    <w:rsid w:val="00961C3F"/>
    <w:rsid w:val="00963B51"/>
    <w:rsid w:val="00972A0D"/>
    <w:rsid w:val="0098566A"/>
    <w:rsid w:val="00987929"/>
    <w:rsid w:val="00997BAD"/>
    <w:rsid w:val="009A3F0E"/>
    <w:rsid w:val="009B191B"/>
    <w:rsid w:val="009B773C"/>
    <w:rsid w:val="009B7F87"/>
    <w:rsid w:val="009C2865"/>
    <w:rsid w:val="009C2B64"/>
    <w:rsid w:val="009C5AAB"/>
    <w:rsid w:val="009D3699"/>
    <w:rsid w:val="009E205A"/>
    <w:rsid w:val="009E34CF"/>
    <w:rsid w:val="009E40C0"/>
    <w:rsid w:val="009E5006"/>
    <w:rsid w:val="009E6DCD"/>
    <w:rsid w:val="009E757E"/>
    <w:rsid w:val="009F07E0"/>
    <w:rsid w:val="00A015D4"/>
    <w:rsid w:val="00A10E98"/>
    <w:rsid w:val="00A11C68"/>
    <w:rsid w:val="00A210A0"/>
    <w:rsid w:val="00A22194"/>
    <w:rsid w:val="00A2624A"/>
    <w:rsid w:val="00A3384E"/>
    <w:rsid w:val="00A34526"/>
    <w:rsid w:val="00A35536"/>
    <w:rsid w:val="00A40214"/>
    <w:rsid w:val="00A45408"/>
    <w:rsid w:val="00A47CF6"/>
    <w:rsid w:val="00A52B0D"/>
    <w:rsid w:val="00A632FE"/>
    <w:rsid w:val="00A815C6"/>
    <w:rsid w:val="00A81BFC"/>
    <w:rsid w:val="00A873D2"/>
    <w:rsid w:val="00A93382"/>
    <w:rsid w:val="00A94448"/>
    <w:rsid w:val="00A96E2A"/>
    <w:rsid w:val="00AA7E07"/>
    <w:rsid w:val="00AB32D9"/>
    <w:rsid w:val="00AB53C6"/>
    <w:rsid w:val="00AB683B"/>
    <w:rsid w:val="00AB6E9F"/>
    <w:rsid w:val="00AC553C"/>
    <w:rsid w:val="00AC60B2"/>
    <w:rsid w:val="00AC64FB"/>
    <w:rsid w:val="00AC7011"/>
    <w:rsid w:val="00AD0925"/>
    <w:rsid w:val="00AD235C"/>
    <w:rsid w:val="00AD3DAC"/>
    <w:rsid w:val="00AE1D4A"/>
    <w:rsid w:val="00AF0C24"/>
    <w:rsid w:val="00AF2FE9"/>
    <w:rsid w:val="00AF7845"/>
    <w:rsid w:val="00B0407A"/>
    <w:rsid w:val="00B044C2"/>
    <w:rsid w:val="00B06DF8"/>
    <w:rsid w:val="00B13AE4"/>
    <w:rsid w:val="00B14851"/>
    <w:rsid w:val="00B23A32"/>
    <w:rsid w:val="00B30863"/>
    <w:rsid w:val="00B31FB2"/>
    <w:rsid w:val="00B35A5E"/>
    <w:rsid w:val="00B36ECB"/>
    <w:rsid w:val="00B374AB"/>
    <w:rsid w:val="00B4392A"/>
    <w:rsid w:val="00B43939"/>
    <w:rsid w:val="00B43BFA"/>
    <w:rsid w:val="00B47DFC"/>
    <w:rsid w:val="00B52DC8"/>
    <w:rsid w:val="00B536C0"/>
    <w:rsid w:val="00B543F5"/>
    <w:rsid w:val="00B635E0"/>
    <w:rsid w:val="00B64C0A"/>
    <w:rsid w:val="00B64E18"/>
    <w:rsid w:val="00B66D22"/>
    <w:rsid w:val="00B75279"/>
    <w:rsid w:val="00B81084"/>
    <w:rsid w:val="00B810DA"/>
    <w:rsid w:val="00B824C9"/>
    <w:rsid w:val="00B82DFB"/>
    <w:rsid w:val="00B86CE3"/>
    <w:rsid w:val="00B96F5A"/>
    <w:rsid w:val="00B97798"/>
    <w:rsid w:val="00BA3AD5"/>
    <w:rsid w:val="00BB3E43"/>
    <w:rsid w:val="00BC03D2"/>
    <w:rsid w:val="00BC1B26"/>
    <w:rsid w:val="00BC23AC"/>
    <w:rsid w:val="00BD1E72"/>
    <w:rsid w:val="00BD37FE"/>
    <w:rsid w:val="00BD420E"/>
    <w:rsid w:val="00BD6B0A"/>
    <w:rsid w:val="00BE3F4C"/>
    <w:rsid w:val="00BE44EA"/>
    <w:rsid w:val="00BE7EFF"/>
    <w:rsid w:val="00BF1488"/>
    <w:rsid w:val="00BF45D6"/>
    <w:rsid w:val="00BF5AFB"/>
    <w:rsid w:val="00BF5F45"/>
    <w:rsid w:val="00BF7953"/>
    <w:rsid w:val="00C04B41"/>
    <w:rsid w:val="00C0500F"/>
    <w:rsid w:val="00C05319"/>
    <w:rsid w:val="00C0572B"/>
    <w:rsid w:val="00C12F05"/>
    <w:rsid w:val="00C1632F"/>
    <w:rsid w:val="00C204A4"/>
    <w:rsid w:val="00C20B43"/>
    <w:rsid w:val="00C22701"/>
    <w:rsid w:val="00C22FAA"/>
    <w:rsid w:val="00C2303D"/>
    <w:rsid w:val="00C273C9"/>
    <w:rsid w:val="00C279AD"/>
    <w:rsid w:val="00C3004F"/>
    <w:rsid w:val="00C31D2D"/>
    <w:rsid w:val="00C36729"/>
    <w:rsid w:val="00C3718B"/>
    <w:rsid w:val="00C37EA0"/>
    <w:rsid w:val="00C44CD2"/>
    <w:rsid w:val="00C50E35"/>
    <w:rsid w:val="00C55107"/>
    <w:rsid w:val="00C55450"/>
    <w:rsid w:val="00C55485"/>
    <w:rsid w:val="00C62182"/>
    <w:rsid w:val="00C64639"/>
    <w:rsid w:val="00C65FE3"/>
    <w:rsid w:val="00C67FDF"/>
    <w:rsid w:val="00C720BC"/>
    <w:rsid w:val="00C73F25"/>
    <w:rsid w:val="00C76695"/>
    <w:rsid w:val="00C83928"/>
    <w:rsid w:val="00C85040"/>
    <w:rsid w:val="00C857FA"/>
    <w:rsid w:val="00C91942"/>
    <w:rsid w:val="00C9244C"/>
    <w:rsid w:val="00C92946"/>
    <w:rsid w:val="00CA7AB9"/>
    <w:rsid w:val="00CB7135"/>
    <w:rsid w:val="00CC06E5"/>
    <w:rsid w:val="00CC2B5E"/>
    <w:rsid w:val="00CC2F12"/>
    <w:rsid w:val="00CC3C74"/>
    <w:rsid w:val="00CC41A1"/>
    <w:rsid w:val="00CE44E4"/>
    <w:rsid w:val="00CF2DC1"/>
    <w:rsid w:val="00D21F19"/>
    <w:rsid w:val="00D22E13"/>
    <w:rsid w:val="00D233F8"/>
    <w:rsid w:val="00D23AC5"/>
    <w:rsid w:val="00D26970"/>
    <w:rsid w:val="00D30CA0"/>
    <w:rsid w:val="00D3155C"/>
    <w:rsid w:val="00D43E6A"/>
    <w:rsid w:val="00D45A54"/>
    <w:rsid w:val="00D4625C"/>
    <w:rsid w:val="00D4674D"/>
    <w:rsid w:val="00D47684"/>
    <w:rsid w:val="00D514FE"/>
    <w:rsid w:val="00D564B7"/>
    <w:rsid w:val="00D600F8"/>
    <w:rsid w:val="00D646E0"/>
    <w:rsid w:val="00D64B86"/>
    <w:rsid w:val="00D65F4E"/>
    <w:rsid w:val="00D80C70"/>
    <w:rsid w:val="00D82499"/>
    <w:rsid w:val="00D827ED"/>
    <w:rsid w:val="00D84FD8"/>
    <w:rsid w:val="00D86C43"/>
    <w:rsid w:val="00D948B0"/>
    <w:rsid w:val="00DB5363"/>
    <w:rsid w:val="00DC379F"/>
    <w:rsid w:val="00DD013A"/>
    <w:rsid w:val="00DD0289"/>
    <w:rsid w:val="00DD4DB7"/>
    <w:rsid w:val="00DE6143"/>
    <w:rsid w:val="00DF1709"/>
    <w:rsid w:val="00DF646B"/>
    <w:rsid w:val="00DF6DF4"/>
    <w:rsid w:val="00E0143F"/>
    <w:rsid w:val="00E05DBB"/>
    <w:rsid w:val="00E12784"/>
    <w:rsid w:val="00E17129"/>
    <w:rsid w:val="00E20369"/>
    <w:rsid w:val="00E23D24"/>
    <w:rsid w:val="00E2557C"/>
    <w:rsid w:val="00E31C25"/>
    <w:rsid w:val="00E326B2"/>
    <w:rsid w:val="00E35366"/>
    <w:rsid w:val="00E36B4A"/>
    <w:rsid w:val="00E3777E"/>
    <w:rsid w:val="00E4269C"/>
    <w:rsid w:val="00E43CD0"/>
    <w:rsid w:val="00E47B21"/>
    <w:rsid w:val="00E6167F"/>
    <w:rsid w:val="00E63F8A"/>
    <w:rsid w:val="00E648E0"/>
    <w:rsid w:val="00E714DA"/>
    <w:rsid w:val="00E76564"/>
    <w:rsid w:val="00E77AC2"/>
    <w:rsid w:val="00E77CE4"/>
    <w:rsid w:val="00E81022"/>
    <w:rsid w:val="00E8152B"/>
    <w:rsid w:val="00E82C62"/>
    <w:rsid w:val="00E84E64"/>
    <w:rsid w:val="00E85E0A"/>
    <w:rsid w:val="00E933EA"/>
    <w:rsid w:val="00E95730"/>
    <w:rsid w:val="00E96A63"/>
    <w:rsid w:val="00EA2954"/>
    <w:rsid w:val="00EA3047"/>
    <w:rsid w:val="00EA5938"/>
    <w:rsid w:val="00EA695B"/>
    <w:rsid w:val="00EB1E96"/>
    <w:rsid w:val="00EB75A5"/>
    <w:rsid w:val="00EC2A7D"/>
    <w:rsid w:val="00EC5840"/>
    <w:rsid w:val="00ED053B"/>
    <w:rsid w:val="00ED4103"/>
    <w:rsid w:val="00EE50E2"/>
    <w:rsid w:val="00EF05B1"/>
    <w:rsid w:val="00EF13DD"/>
    <w:rsid w:val="00EF7867"/>
    <w:rsid w:val="00EF7D11"/>
    <w:rsid w:val="00F01458"/>
    <w:rsid w:val="00F10721"/>
    <w:rsid w:val="00F12782"/>
    <w:rsid w:val="00F13B9F"/>
    <w:rsid w:val="00F177D2"/>
    <w:rsid w:val="00F207B3"/>
    <w:rsid w:val="00F22C85"/>
    <w:rsid w:val="00F260C2"/>
    <w:rsid w:val="00F2721A"/>
    <w:rsid w:val="00F32DF7"/>
    <w:rsid w:val="00F41589"/>
    <w:rsid w:val="00F45C8B"/>
    <w:rsid w:val="00F51F67"/>
    <w:rsid w:val="00F5283A"/>
    <w:rsid w:val="00F53050"/>
    <w:rsid w:val="00F54915"/>
    <w:rsid w:val="00F565D2"/>
    <w:rsid w:val="00F56A05"/>
    <w:rsid w:val="00F60453"/>
    <w:rsid w:val="00F609B0"/>
    <w:rsid w:val="00F63CBE"/>
    <w:rsid w:val="00F720A0"/>
    <w:rsid w:val="00F73780"/>
    <w:rsid w:val="00F76BEF"/>
    <w:rsid w:val="00F80683"/>
    <w:rsid w:val="00F818EC"/>
    <w:rsid w:val="00F868A5"/>
    <w:rsid w:val="00F940D1"/>
    <w:rsid w:val="00F969C2"/>
    <w:rsid w:val="00FA164F"/>
    <w:rsid w:val="00FA19CE"/>
    <w:rsid w:val="00FA1CA2"/>
    <w:rsid w:val="00FB319A"/>
    <w:rsid w:val="00FB3CC8"/>
    <w:rsid w:val="00FC0D87"/>
    <w:rsid w:val="00FC3276"/>
    <w:rsid w:val="00FC5A59"/>
    <w:rsid w:val="00FD1E66"/>
    <w:rsid w:val="00FD26A3"/>
    <w:rsid w:val="00FD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styleId="Emphasis">
    <w:name w:val="Emphasis"/>
    <w:qFormat/>
    <w:rsid w:val="00EC5840"/>
    <w:rPr>
      <w:i/>
      <w:iCs/>
    </w:rPr>
  </w:style>
  <w:style w:type="table" w:styleId="TableGrid">
    <w:name w:val="Table Grid"/>
    <w:basedOn w:val="TableNormal"/>
    <w:uiPriority w:val="39"/>
    <w:rsid w:val="00EC5840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C5840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584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C5840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42</Pages>
  <Words>7876</Words>
  <Characters>109438</Characters>
  <Application>Microsoft Office Word</Application>
  <DocSecurity>4</DocSecurity>
  <Lines>911</Lines>
  <Paragraphs>234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Tomas Holmström</cp:lastModifiedBy>
  <cp:revision>2</cp:revision>
  <cp:lastPrinted>1899-12-31T23:00:00Z</cp:lastPrinted>
  <dcterms:created xsi:type="dcterms:W3CDTF">2022-03-04T09:53:00Z</dcterms:created>
  <dcterms:modified xsi:type="dcterms:W3CDTF">2022-03-04T09:53:00Z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